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7386C881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A50D3">
        <w:rPr>
          <w:b/>
          <w:noProof/>
          <w:sz w:val="28"/>
        </w:rPr>
        <w:fldChar w:fldCharType="begin"/>
      </w:r>
      <w:r w:rsidRPr="00EA50D3">
        <w:rPr>
          <w:b/>
          <w:noProof/>
          <w:sz w:val="28"/>
        </w:rPr>
        <w:instrText xml:space="preserve"> DOCPROPERTY  Tdoc#  \* MERGEFORMAT </w:instrText>
      </w:r>
      <w:r w:rsidRPr="00EA50D3">
        <w:rPr>
          <w:b/>
          <w:noProof/>
          <w:sz w:val="28"/>
        </w:rPr>
        <w:fldChar w:fldCharType="separate"/>
      </w:r>
      <w:r w:rsidRPr="00EA50D3">
        <w:rPr>
          <w:b/>
          <w:noProof/>
          <w:sz w:val="28"/>
        </w:rPr>
        <w:t>C3-233</w:t>
      </w:r>
      <w:r w:rsidR="00C9151D">
        <w:rPr>
          <w:b/>
          <w:noProof/>
          <w:sz w:val="28"/>
        </w:rPr>
        <w:t>556</w:t>
      </w:r>
      <w:r w:rsidRPr="00EA50D3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02591857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</w:t>
      </w:r>
      <w:r w:rsidR="00C9151D">
        <w:rPr>
          <w:rFonts w:cs="Arial"/>
          <w:b/>
          <w:bCs/>
          <w:color w:val="0000FF"/>
        </w:rPr>
        <w:t>268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94718FC" w:rsidR="00C20692" w:rsidRPr="00410371" w:rsidRDefault="00C20692" w:rsidP="00CF0C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2CDFDF49" w:rsidR="00C20692" w:rsidRPr="003137F3" w:rsidRDefault="00EA50D3" w:rsidP="00276E6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765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C0762E9" w:rsidR="00C20692" w:rsidRPr="00410371" w:rsidRDefault="00C9151D" w:rsidP="00C9151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C915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3928914" w:rsidR="00C20692" w:rsidRDefault="00077CFE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the </w:t>
            </w:r>
            <w:r w:rsidRPr="00077CFE">
              <w:rPr>
                <w:noProof/>
                <w:lang w:eastAsia="zh-CN"/>
              </w:rPr>
              <w:t>analytics subsets of PDU session traffic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42D9BFD5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7525D">
              <w:rPr>
                <w:rFonts w:hint="eastAsia"/>
                <w:lang w:eastAsia="zh-CN"/>
              </w:rPr>
              <w:t>,</w:t>
            </w:r>
            <w:r w:rsidR="00D7525D">
              <w:rPr>
                <w:lang w:eastAsia="zh-CN"/>
              </w:rPr>
              <w:t xml:space="preserve"> Ericsson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07A659B" w:rsidR="00C20692" w:rsidRDefault="00AB3B3A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eNA_Ph3</w:t>
            </w:r>
            <w:r w:rsidR="00C323B9">
              <w:t>, eUEPO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C48C8" w14:textId="77777777" w:rsidR="00F51D05" w:rsidRDefault="008C0608" w:rsidP="00A55D8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indicated in </w:t>
            </w:r>
            <w:r w:rsidR="00A55D80">
              <w:t>Table 6.20.3-1</w:t>
            </w:r>
            <w:r>
              <w:rPr>
                <w:noProof/>
                <w:lang w:eastAsia="zh-CN"/>
              </w:rPr>
              <w:t xml:space="preserve"> of TS 23.288,</w:t>
            </w:r>
            <w:r w:rsidR="006D5C9F">
              <w:t xml:space="preserve">. </w:t>
            </w:r>
            <w:r w:rsidR="00A55D80">
              <w:t xml:space="preserve">the consumer may provide the analytics subsets </w:t>
            </w:r>
            <w:r w:rsidR="00A55D80" w:rsidRPr="00077CFE">
              <w:rPr>
                <w:noProof/>
                <w:lang w:eastAsia="zh-CN"/>
              </w:rPr>
              <w:t>of PDU session traffic</w:t>
            </w:r>
            <w:r w:rsidR="00A55D80">
              <w:t xml:space="preserve"> in the request</w:t>
            </w:r>
            <w:r w:rsidR="006D5C9F">
              <w:t>.</w:t>
            </w:r>
            <w:r w:rsidR="00A55D80">
              <w:t xml:space="preserve"> It is proposed to only define the analytics subset</w:t>
            </w:r>
            <w:r w:rsidR="00712221">
              <w:t>s</w:t>
            </w:r>
            <w:r w:rsidR="00A55D80">
              <w:t xml:space="preserve"> for </w:t>
            </w:r>
            <w:r w:rsidR="00A55D80" w:rsidRPr="00CF3BAC">
              <w:rPr>
                <w:rFonts w:eastAsia="MS Mincho"/>
              </w:rPr>
              <w:t>Traffic matching</w:t>
            </w:r>
            <w:r w:rsidR="00A55D80">
              <w:rPr>
                <w:rFonts w:eastAsia="MS Mincho"/>
              </w:rPr>
              <w:t>/not matching the</w:t>
            </w:r>
            <w:r w:rsidR="00A55D80" w:rsidRPr="00CF3BAC">
              <w:rPr>
                <w:rFonts w:eastAsia="MS Mincho"/>
              </w:rPr>
              <w:t xml:space="preserve"> T</w:t>
            </w:r>
            <w:r w:rsidR="00A55D80">
              <w:rPr>
                <w:rFonts w:eastAsia="MS Mincho"/>
              </w:rPr>
              <w:t xml:space="preserve">raffic </w:t>
            </w:r>
            <w:r w:rsidR="00A55D80" w:rsidRPr="00CF3BAC">
              <w:rPr>
                <w:rFonts w:eastAsia="MS Mincho"/>
              </w:rPr>
              <w:t>D</w:t>
            </w:r>
            <w:r w:rsidR="00A55D80">
              <w:rPr>
                <w:rFonts w:eastAsia="MS Mincho"/>
              </w:rPr>
              <w:t>escriptor a</w:t>
            </w:r>
            <w:r w:rsidR="0045628E">
              <w:rPr>
                <w:rFonts w:eastAsia="MS Mincho"/>
              </w:rPr>
              <w:t>t</w:t>
            </w:r>
            <w:r w:rsidR="00A55D80">
              <w:rPr>
                <w:rFonts w:eastAsia="MS Mincho"/>
              </w:rPr>
              <w:t xml:space="preserve"> </w:t>
            </w:r>
            <w:r w:rsidR="00A55D80" w:rsidRPr="00CF3BAC">
              <w:rPr>
                <w:rFonts w:eastAsia="MS Mincho"/>
              </w:rPr>
              <w:t>Traffic</w:t>
            </w:r>
            <w:r w:rsidR="00A55D80">
              <w:rPr>
                <w:rFonts w:eastAsia="MS Mincho"/>
              </w:rPr>
              <w:t xml:space="preserve"> level, since only providing the </w:t>
            </w:r>
            <w:r w:rsidR="00A55D80">
              <w:t>Traffic Descriptor without volume is not meaningful for the consumer.</w:t>
            </w:r>
          </w:p>
          <w:p w14:paraId="4CA45C43" w14:textId="15DDC59E" w:rsidR="00C323B9" w:rsidRPr="007C4BC1" w:rsidRDefault="00C323B9" w:rsidP="00A55D80">
            <w:pPr>
              <w:pStyle w:val="CRCoverPage"/>
              <w:spacing w:after="0"/>
              <w:ind w:left="100"/>
            </w:pPr>
            <w:r w:rsidRPr="00C323B9">
              <w:t>AnalyticsSubset applicable to PDU_SESSION_TRAFFIC event is not fully aligned with stage 2 requirement, the requested traffic descriptors are already defined</w:t>
            </w:r>
            <w:r>
              <w:t xml:space="preserve"> in clause 6.20.1 of TS 23.288</w:t>
            </w:r>
            <w:r w:rsidRPr="00C323B9">
              <w:t xml:space="preserve">, </w:t>
            </w:r>
            <w:r>
              <w:t xml:space="preserve">hence the Traffic Descriptor </w:t>
            </w:r>
            <w:r w:rsidRPr="00C323B9">
              <w:t>needn’t be added in the AnalyticsSubset which is not required in stage 2.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712221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8971457" w:rsidR="00F51D05" w:rsidRDefault="00C20692" w:rsidP="00077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A55D80">
              <w:rPr>
                <w:noProof/>
              </w:rPr>
              <w:t xml:space="preserve"> remove the detailed analytics subsets enumerations defined for the </w:t>
            </w:r>
            <w:r w:rsidR="00A55D80" w:rsidRPr="00077CFE">
              <w:rPr>
                <w:noProof/>
                <w:lang w:eastAsia="zh-CN"/>
              </w:rPr>
              <w:t>PDU session traffic</w:t>
            </w:r>
            <w:r w:rsidR="00A55D80">
              <w:rPr>
                <w:noProof/>
                <w:lang w:eastAsia="zh-CN"/>
              </w:rPr>
              <w:t xml:space="preserve"> analytics</w:t>
            </w:r>
            <w:r w:rsidR="00AD63D2">
              <w:t>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92996B0" w:rsidR="00C20692" w:rsidRDefault="0093429E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stage3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B65B0C1" w:rsidR="00C20692" w:rsidRDefault="00D821A5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.1.6.2.77, 5.1.6.3.18, A.2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5967CC78" w:rsidR="00C20692" w:rsidRDefault="00320D49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392BF5">
              <w:rPr>
                <w:lang w:val="en-US" w:eastAsia="zh-CN"/>
              </w:rPr>
              <w:t>Nnwdaf_EventsSubscription</w:t>
            </w:r>
            <w:r w:rsidR="00392BF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A42C90" w14:textId="77777777" w:rsidR="00135D74" w:rsidRDefault="00135D74" w:rsidP="00135D74">
      <w:pPr>
        <w:pStyle w:val="50"/>
      </w:pPr>
      <w:bookmarkStart w:id="2" w:name="_Toc136562446"/>
      <w:bookmarkStart w:id="3" w:name="_Toc138754280"/>
      <w:bookmarkStart w:id="4" w:name="_Hlk56636785"/>
      <w:r>
        <w:t>5.1.6.2.77</w:t>
      </w:r>
      <w:r>
        <w:tab/>
        <w:t>Type PduSesTrafficInfo</w:t>
      </w:r>
      <w:bookmarkEnd w:id="2"/>
      <w:bookmarkEnd w:id="3"/>
    </w:p>
    <w:p w14:paraId="764E6714" w14:textId="77777777" w:rsidR="00135D74" w:rsidRDefault="00135D74" w:rsidP="00135D74">
      <w:pPr>
        <w:pStyle w:val="TH"/>
      </w:pPr>
      <w:r>
        <w:t>Table 5.1.6.2.77-1: Definition of type PduSesTrafficInfo</w:t>
      </w:r>
    </w:p>
    <w:tbl>
      <w:tblPr>
        <w:tblW w:w="94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" w:author="Huawei" w:date="2023-08-11T19:06:00Z">
          <w:tblPr>
            <w:tblW w:w="961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96"/>
        <w:gridCol w:w="1613"/>
        <w:gridCol w:w="359"/>
        <w:gridCol w:w="1165"/>
        <w:gridCol w:w="3494"/>
        <w:gridCol w:w="1254"/>
        <w:tblGridChange w:id="6">
          <w:tblGrid>
            <w:gridCol w:w="36"/>
            <w:gridCol w:w="1694"/>
            <w:gridCol w:w="1613"/>
            <w:gridCol w:w="359"/>
            <w:gridCol w:w="1165"/>
            <w:gridCol w:w="3494"/>
            <w:gridCol w:w="1254"/>
          </w:tblGrid>
        </w:tblGridChange>
      </w:tblGrid>
      <w:tr w:rsidR="00135D74" w14:paraId="56847CBD" w14:textId="77777777" w:rsidTr="00135D74">
        <w:trPr>
          <w:jc w:val="center"/>
          <w:trPrChange w:id="7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8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38D55125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9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6A96BB0D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0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3392CDEC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1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21F2954D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2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72567825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3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7A4C2716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35D74" w14:paraId="76D0A53C" w14:textId="77777777" w:rsidTr="00135D74">
        <w:trPr>
          <w:jc w:val="center"/>
          <w:trPrChange w:id="14" w:author="Huawei" w:date="2023-08-11T19:06:00Z">
            <w:trPr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" w:author="Huawei" w:date="2023-08-11T19:06:00Z">
              <w:tcPr>
                <w:tcW w:w="17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B24157" w14:textId="2F8B9BF9" w:rsidR="00135D74" w:rsidRDefault="00135D74" w:rsidP="00204A5F">
            <w:pPr>
              <w:pStyle w:val="TAL"/>
            </w:pPr>
            <w:r>
              <w:t>supis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188E9" w14:textId="4733F6B0" w:rsidR="00135D74" w:rsidRDefault="00135D74" w:rsidP="00204A5F">
            <w:pPr>
              <w:pStyle w:val="TAL"/>
              <w:rPr>
                <w:lang w:eastAsia="zh-CN"/>
              </w:rPr>
            </w:pPr>
            <w:r>
              <w:t>array(Supi)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6E3878" w14:textId="65173AB4" w:rsidR="00135D74" w:rsidRDefault="00135D74" w:rsidP="00204A5F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794E07" w14:textId="14D25BC4" w:rsidR="00135D74" w:rsidRDefault="00135D74" w:rsidP="00204A5F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B334E3" w14:textId="2D3251F1" w:rsidR="00135D74" w:rsidRDefault="00135D74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 UE.</w:t>
            </w:r>
          </w:p>
          <w:p w14:paraId="6100DA34" w14:textId="4EE74424" w:rsidR="00135D74" w:rsidRDefault="00135D74" w:rsidP="00204A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May only be present if the subscription request applies to one or more UE(s). (NOTE 3)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BFF2C0" w14:textId="77777777" w:rsidR="00135D74" w:rsidRDefault="00135D74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52C3B017" w14:textId="77777777" w:rsidTr="00135D74">
        <w:trPr>
          <w:jc w:val="center"/>
          <w:trPrChange w:id="21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5FE7CE" w14:textId="77777777" w:rsidR="00135D74" w:rsidRDefault="00135D74" w:rsidP="00135D74">
            <w:pPr>
              <w:pStyle w:val="TAL"/>
            </w:pPr>
            <w:r>
              <w:t>dnn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4CB12A" w14:textId="77777777" w:rsidR="00135D74" w:rsidRDefault="00135D74" w:rsidP="00135D7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array(Dnn)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355E3D" w14:textId="77777777" w:rsidR="00135D74" w:rsidRDefault="00135D74" w:rsidP="00135D74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6D3D07" w14:textId="77777777" w:rsidR="00135D74" w:rsidRDefault="00135D74" w:rsidP="00135D74">
            <w:pPr>
              <w:pStyle w:val="TAL"/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CAFA7A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only, for which analytics information is provided.</w:t>
            </w:r>
          </w:p>
          <w:p w14:paraId="74F7F85A" w14:textId="77777777" w:rsidR="00135D74" w:rsidRDefault="00135D74" w:rsidP="00135D74">
            <w:pPr>
              <w:pStyle w:val="TAL"/>
            </w:pPr>
            <w:r>
              <w:rPr>
                <w:lang w:eastAsia="zh-CN"/>
              </w:rPr>
              <w:t xml:space="preserve">Shall be present if the DNN </w:t>
            </w:r>
            <w:r>
              <w:t xml:space="preserve">was provided </w:t>
            </w:r>
            <w:r>
              <w:rPr>
                <w:rFonts w:cs="Arial"/>
                <w:szCs w:val="18"/>
              </w:rPr>
              <w:t>in the request or subscription.</w:t>
            </w: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FF9352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41B2EECC" w14:textId="77777777" w:rsidTr="00135D74">
        <w:trPr>
          <w:jc w:val="center"/>
          <w:trPrChange w:id="28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7537F" w14:textId="77777777" w:rsidR="00135D74" w:rsidRDefault="00135D74" w:rsidP="00135D74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5B139E" w14:textId="77777777" w:rsidR="00135D74" w:rsidRDefault="00135D74" w:rsidP="00135D7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0C5E20" w14:textId="77777777" w:rsidR="00135D74" w:rsidRDefault="00135D74" w:rsidP="00135D74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3E7A4" w14:textId="77777777" w:rsidR="00135D74" w:rsidRDefault="00135D74" w:rsidP="00135D74">
            <w:pPr>
              <w:pStyle w:val="TAL"/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5A355A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for which analytics information is provided.</w:t>
            </w:r>
          </w:p>
          <w:p w14:paraId="57BD8F11" w14:textId="77777777" w:rsidR="00135D74" w:rsidRDefault="00135D74" w:rsidP="00135D74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rPr>
                <w:lang w:eastAsia="zh-CN"/>
              </w:rPr>
              <w:t xml:space="preserve">S-NSSAI </w:t>
            </w:r>
            <w:r>
              <w:t xml:space="preserve">was provided </w:t>
            </w:r>
            <w:r>
              <w:rPr>
                <w:rFonts w:cs="Arial"/>
                <w:szCs w:val="18"/>
              </w:rPr>
              <w:t>in the request or subscription.</w:t>
            </w: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26630F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6AEB3355" w14:textId="77777777" w:rsidTr="00135D74">
        <w:trPr>
          <w:jc w:val="center"/>
          <w:trPrChange w:id="35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7FD25E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tdMatchTrafs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B613DA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array(TdTraffic)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245269" w14:textId="77777777" w:rsidR="00135D74" w:rsidRDefault="00135D74" w:rsidP="00135D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7A532B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D58E56" w14:textId="77777777" w:rsidR="00135D74" w:rsidRDefault="00135D74" w:rsidP="00135D74">
            <w:pPr>
              <w:pStyle w:val="TAL"/>
              <w:rPr>
                <w:ins w:id="41" w:author="Huawei" w:date="2023-08-11T19:07:00Z"/>
              </w:rPr>
            </w:pPr>
            <w:r>
              <w:t>Identifies traffic that matches Traffic Descriptor provided by the consumer in those PDU Sessions identified by the S-NSSAI and DNN above and the volume.</w:t>
            </w:r>
          </w:p>
          <w:p w14:paraId="77E722D9" w14:textId="6B4C9A84" w:rsidR="00135D74" w:rsidRDefault="00135D74" w:rsidP="00135D74">
            <w:pPr>
              <w:pStyle w:val="TAL"/>
            </w:pPr>
            <w:ins w:id="42" w:author="Huawei" w:date="2023-08-11T19:07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</w:t>
              </w:r>
              <w:r>
                <w:t xml:space="preserve"> </w:t>
              </w:r>
            </w:ins>
            <w:ins w:id="43" w:author="Huawei" w:date="2023-08-11T19:08:00Z">
              <w:r>
                <w:rPr>
                  <w:lang w:eastAsia="zh-CN"/>
                </w:rPr>
                <w:t>"</w:t>
              </w:r>
            </w:ins>
            <w:ins w:id="44" w:author="Huawei" w:date="2023-08-11T19:07:00Z">
              <w:r>
                <w:rPr>
                  <w:lang w:eastAsia="zh-CN"/>
                </w:rPr>
                <w:t>TRAFFIC_MATCH_TD</w:t>
              </w:r>
            </w:ins>
            <w:ins w:id="45" w:author="Huawei" w:date="2023-08-11T19:08:00Z">
              <w:r>
                <w:rPr>
                  <w:lang w:eastAsia="zh-CN"/>
                </w:rPr>
                <w:t>"</w:t>
              </w:r>
            </w:ins>
            <w:ins w:id="46" w:author="Huawei" w:date="2023-08-11T19:07:00Z">
              <w:r>
                <w:rPr>
                  <w:lang w:eastAsia="zh-CN"/>
                </w:rPr>
                <w:t>.</w:t>
              </w:r>
            </w:ins>
          </w:p>
          <w:p w14:paraId="18C23A6F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4868D9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6AC3AA95" w14:textId="77777777" w:rsidTr="00135D74">
        <w:trPr>
          <w:jc w:val="center"/>
          <w:trPrChange w:id="48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1D304C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tdUnmatchTrafs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D2CD84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array(TdTraffic)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232F19" w14:textId="77777777" w:rsidR="00135D74" w:rsidRDefault="00135D74" w:rsidP="00135D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D2AC5F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2B8DA1" w14:textId="77777777" w:rsidR="00135D74" w:rsidRDefault="00135D74" w:rsidP="00135D74">
            <w:pPr>
              <w:pStyle w:val="TAL"/>
              <w:rPr>
                <w:ins w:id="54" w:author="Huawei" w:date="2023-08-11T19:07:00Z"/>
              </w:rPr>
            </w:pPr>
            <w:r>
              <w:t>Identifies traffic that does not match Traffic Descriptor provided by the consumer in those PDU Sessions identified by the S-NSSAI and DNN above and the volume.</w:t>
            </w:r>
          </w:p>
          <w:p w14:paraId="614580E5" w14:textId="01EAB740" w:rsidR="00135D74" w:rsidRDefault="00135D74" w:rsidP="00135D74">
            <w:pPr>
              <w:pStyle w:val="TAL"/>
            </w:pPr>
            <w:ins w:id="55" w:author="Huawei" w:date="2023-08-11T19:07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</w:t>
              </w:r>
              <w:r>
                <w:t xml:space="preserve"> </w:t>
              </w:r>
            </w:ins>
            <w:ins w:id="56" w:author="Huawei" w:date="2023-08-11T19:08:00Z">
              <w:r>
                <w:rPr>
                  <w:lang w:eastAsia="zh-CN"/>
                </w:rPr>
                <w:t>"</w:t>
              </w:r>
            </w:ins>
            <w:ins w:id="57" w:author="Huawei" w:date="2023-08-11T19:07:00Z">
              <w:r>
                <w:rPr>
                  <w:lang w:eastAsia="zh-CN"/>
                </w:rPr>
                <w:t>TRAFFIC_UNMATCH_TD</w:t>
              </w:r>
            </w:ins>
            <w:ins w:id="58" w:author="Huawei" w:date="2023-08-11T19:08:00Z">
              <w:r>
                <w:rPr>
                  <w:lang w:eastAsia="zh-CN"/>
                </w:rPr>
                <w:t>"</w:t>
              </w:r>
            </w:ins>
            <w:ins w:id="59" w:author="Huawei" w:date="2023-08-11T19:07:00Z">
              <w:r>
                <w:rPr>
                  <w:lang w:eastAsia="zh-CN"/>
                </w:rPr>
                <w:t>.</w:t>
              </w:r>
            </w:ins>
          </w:p>
          <w:p w14:paraId="1AE54084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E8D86D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:rsidRPr="004129E8" w14:paraId="3ED44681" w14:textId="77777777" w:rsidTr="00135D74">
        <w:trPr>
          <w:jc w:val="center"/>
          <w:trPrChange w:id="61" w:author="Huawei" w:date="2023-08-11T19:06:00Z">
            <w:trPr>
              <w:jc w:val="center"/>
            </w:trPr>
          </w:trPrChange>
        </w:trPr>
        <w:tc>
          <w:tcPr>
            <w:tcW w:w="94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Huawei" w:date="2023-08-11T19:06:00Z">
              <w:tcPr>
                <w:tcW w:w="9615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73FFED" w14:textId="77777777" w:rsidR="00135D74" w:rsidRDefault="00135D74" w:rsidP="00135D74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  <w:t>At least one of the "dnn" and "snssai" attributes shall be provided for the PDU Session traffic statistics of the specific DNN and/or S-NSSAI.</w:t>
            </w:r>
          </w:p>
          <w:p w14:paraId="502E1338" w14:textId="77777777" w:rsidR="00135D74" w:rsidRDefault="00135D74" w:rsidP="00135D74">
            <w:pPr>
              <w:pStyle w:val="TAN"/>
            </w:pPr>
            <w:r>
              <w:t>NOTE 2:</w:t>
            </w:r>
            <w:r>
              <w:tab/>
              <w:t>At least one of the "tdMatchTrafs” and "tdUnmatchTrafs" attributes shall be provided.</w:t>
            </w:r>
          </w:p>
          <w:p w14:paraId="12A42962" w14:textId="77777777" w:rsidR="00135D74" w:rsidRPr="004129E8" w:rsidRDefault="00135D74" w:rsidP="00135D74">
            <w:pPr>
              <w:pStyle w:val="TAN"/>
            </w:pPr>
            <w:r>
              <w:rPr>
                <w:rFonts w:cs="Arial"/>
                <w:szCs w:val="18"/>
                <w:lang w:eastAsia="ja-JP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ja-JP"/>
              </w:rPr>
              <w:t xml:space="preserve">3: </w:t>
            </w:r>
            <w:r>
              <w:tab/>
              <w:t>When Target of Analytics Reporting is a UE group ID, or "Any UE" in the subscription, the NWDAF shall include the list of UEs matching the filter.</w:t>
            </w:r>
          </w:p>
        </w:tc>
      </w:tr>
    </w:tbl>
    <w:p w14:paraId="1DD5731E" w14:textId="2B7BF2DC" w:rsidR="00722DC0" w:rsidRPr="00135D74" w:rsidRDefault="00722DC0" w:rsidP="00722DC0">
      <w:pPr>
        <w:pStyle w:val="PL"/>
      </w:pPr>
    </w:p>
    <w:p w14:paraId="7B31E09F" w14:textId="78F08857" w:rsidR="002B4A36" w:rsidRPr="00B61815" w:rsidRDefault="002B4A36" w:rsidP="002B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0647E88" w14:textId="77777777" w:rsidR="00843DA2" w:rsidRDefault="00843DA2" w:rsidP="00843DA2">
      <w:pPr>
        <w:pStyle w:val="50"/>
        <w:spacing w:before="240" w:after="240"/>
        <w:rPr>
          <w:rFonts w:eastAsia="等线"/>
        </w:rPr>
      </w:pPr>
      <w:bookmarkStart w:id="63" w:name="_Toc88667647"/>
      <w:bookmarkStart w:id="64" w:name="_Toc112951212"/>
      <w:bookmarkStart w:id="65" w:name="_Toc101244494"/>
      <w:bookmarkStart w:id="66" w:name="_Toc98233717"/>
      <w:bookmarkStart w:id="67" w:name="_Toc136562477"/>
      <w:bookmarkStart w:id="68" w:name="_Toc114133891"/>
      <w:bookmarkStart w:id="69" w:name="_Toc113031752"/>
      <w:bookmarkStart w:id="70" w:name="_Toc104539089"/>
      <w:bookmarkStart w:id="71" w:name="_Toc90655932"/>
      <w:bookmarkStart w:id="72" w:name="_Toc120702391"/>
      <w:bookmarkStart w:id="73" w:name="_Toc94064331"/>
      <w:bookmarkStart w:id="74" w:name="_Toc138754311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A56F362" w14:textId="77777777" w:rsidR="00843DA2" w:rsidRDefault="00843DA2" w:rsidP="00843DA2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9"/>
        <w:gridCol w:w="2829"/>
        <w:gridCol w:w="2686"/>
        <w:gridCol w:w="1266"/>
        <w:gridCol w:w="35"/>
      </w:tblGrid>
      <w:tr w:rsidR="00843DA2" w14:paraId="580108DE" w14:textId="77777777" w:rsidTr="00204A5F">
        <w:trPr>
          <w:gridAfter w:val="1"/>
          <w:wAfter w:w="10" w:type="dxa"/>
        </w:trPr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D77C" w14:textId="77777777" w:rsidR="00843DA2" w:rsidRDefault="00843DA2" w:rsidP="00204A5F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8492" w14:textId="77777777" w:rsidR="00843DA2" w:rsidRDefault="00843DA2" w:rsidP="00204A5F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7BA08451" w14:textId="77777777" w:rsidR="00843DA2" w:rsidRDefault="00843DA2" w:rsidP="00204A5F">
            <w:pPr>
              <w:pStyle w:val="TAH"/>
            </w:pPr>
            <w:r>
              <w:t>Applicability</w:t>
            </w:r>
          </w:p>
        </w:tc>
      </w:tr>
      <w:tr w:rsidR="00843DA2" w14:paraId="332D44DB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06CA" w14:textId="77777777" w:rsidR="00843DA2" w:rsidRDefault="00843DA2" w:rsidP="00204A5F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73A91" w14:textId="77777777" w:rsidR="00843DA2" w:rsidRDefault="00843DA2" w:rsidP="00204A5F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12E959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F45FC5A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433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CE5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34EB3B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B6B3F6D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E83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E99D" w14:textId="77777777" w:rsidR="00843DA2" w:rsidRDefault="00843DA2" w:rsidP="00204A5F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6C1FF48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4AB4F81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35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C734" w14:textId="77777777" w:rsidR="00843DA2" w:rsidRDefault="00843DA2" w:rsidP="00204A5F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39D111F9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E7EA95E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DDB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2EEA" w14:textId="77777777" w:rsidR="00843DA2" w:rsidRDefault="00843DA2" w:rsidP="00204A5F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165CBB00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3B04408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681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3EC1" w14:textId="77777777" w:rsidR="00843DA2" w:rsidRDefault="00843DA2" w:rsidP="00204A5F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F964A6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EBED8BB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A3B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C31B" w14:textId="77777777" w:rsidR="00843DA2" w:rsidRDefault="00843DA2" w:rsidP="00204A5F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FE5D23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D74C7D0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59B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D53D" w14:textId="77777777" w:rsidR="00843DA2" w:rsidRDefault="00843DA2" w:rsidP="00204A5F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067C667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163B5CC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60D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D4EB" w14:textId="77777777" w:rsidR="00843DA2" w:rsidRDefault="00843DA2" w:rsidP="00204A5F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703D0E8A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835B76C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4215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D38E" w14:textId="77777777" w:rsidR="00843DA2" w:rsidRDefault="00843DA2" w:rsidP="00204A5F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47D9C3B4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71616CF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545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0F4" w14:textId="77777777" w:rsidR="00843DA2" w:rsidRDefault="00843DA2" w:rsidP="00204A5F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34FCA7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2CD97F2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E12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B332" w14:textId="77777777" w:rsidR="00843DA2" w:rsidRDefault="00843DA2" w:rsidP="00204A5F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1263BB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7BC5FC7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0F2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4F44" w14:textId="77777777" w:rsidR="00843DA2" w:rsidRDefault="00843DA2" w:rsidP="00204A5F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079AC67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1D57C6D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36F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1CF72" w14:textId="77777777" w:rsidR="00843DA2" w:rsidRDefault="00843DA2" w:rsidP="00204A5F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2B90172A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902B906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371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0DD" w14:textId="77777777" w:rsidR="00843DA2" w:rsidRDefault="00843DA2" w:rsidP="00204A5F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5A6BEA27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D97B9D0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19B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1332" w14:textId="77777777" w:rsidR="00843DA2" w:rsidRDefault="00843DA2" w:rsidP="00204A5F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227E2D2C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71CD133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4FA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AE5D" w14:textId="77777777" w:rsidR="00843DA2" w:rsidRDefault="00843DA2" w:rsidP="00204A5F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63D6EBB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39E9704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25A95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E3CB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494982D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75DAF58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55C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D7FC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E09C1D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8634AF2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87D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A714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487DAD04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CA8A070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ED3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60BA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0E2BAD6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EA98DF7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B5D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BC92" w14:textId="77777777" w:rsidR="00843DA2" w:rsidRDefault="00843DA2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69F0C59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7467741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428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04F2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C709D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31C178D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EFE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2AF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4C5EFCF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B50B3B3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6B6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B0A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45B5D24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FB9AFCD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C5E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7DE27" w14:textId="77777777" w:rsidR="00843DA2" w:rsidRDefault="00843DA2" w:rsidP="00204A5F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3FF25BD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49143B16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38D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47DFB" w14:textId="77777777" w:rsidR="00843DA2" w:rsidRDefault="00843DA2" w:rsidP="00204A5F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59E1DE2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2C1439E6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8852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76A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50E9955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8B74FB9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04F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84D3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4521474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6160928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2E2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1549" w14:textId="77777777" w:rsidR="00843DA2" w:rsidRDefault="00843DA2" w:rsidP="00204A5F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43C2752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400D25EC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F3C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3EF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490E2E2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B3902E1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987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DCE1" w14:textId="77777777" w:rsidR="00843DA2" w:rsidRDefault="00843DA2" w:rsidP="00204A5F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046B80C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7CDD23FE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336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C835" w14:textId="77777777" w:rsidR="00843DA2" w:rsidRDefault="00843DA2" w:rsidP="00204A5F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75208D6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2904987B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D26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122F" w14:textId="77777777" w:rsidR="00843DA2" w:rsidRDefault="00843DA2" w:rsidP="00204A5F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01F18193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E478BC6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6361" w14:textId="77777777" w:rsidR="00843DA2" w:rsidRDefault="00843DA2" w:rsidP="00204A5F">
            <w:pPr>
              <w:pStyle w:val="TAL"/>
              <w:rPr>
                <w:lang w:eastAsia="zh-CN"/>
              </w:rPr>
            </w:pPr>
            <w:bookmarkStart w:id="75" w:name="_Hlk99410261"/>
            <w:r>
              <w:rPr>
                <w:lang w:eastAsia="zh-CN"/>
              </w:rPr>
              <w:t>LIST_OF_HIGH_EXP_UE</w:t>
            </w:r>
            <w:bookmarkEnd w:id="75"/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4FAA" w14:textId="77777777" w:rsidR="00843DA2" w:rsidRDefault="00843DA2" w:rsidP="00204A5F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1233F4E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15D289E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11C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F4CF" w14:textId="77777777" w:rsidR="00843DA2" w:rsidRDefault="00843DA2" w:rsidP="00204A5F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46D1956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AC47920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28F1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5CA0" w14:textId="77777777" w:rsidR="00843DA2" w:rsidRDefault="00843DA2" w:rsidP="00204A5F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6B4D2D0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5F7C18C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7A8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0FFF" w14:textId="77777777" w:rsidR="00843DA2" w:rsidRDefault="00843DA2" w:rsidP="00204A5F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52D379E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384D0EE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E7A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0308" w14:textId="77777777" w:rsidR="00843DA2" w:rsidRDefault="00843DA2" w:rsidP="00204A5F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24BD0C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34DBA65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EB6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2642" w14:textId="77777777" w:rsidR="00843DA2" w:rsidRDefault="00843DA2" w:rsidP="00204A5F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8F67E07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7D6CAB6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851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9960" w14:textId="77777777" w:rsidR="00843DA2" w:rsidRDefault="00843DA2" w:rsidP="00204A5F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AE2BF6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344BA40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633C" w14:textId="149BDE63" w:rsidR="00843DA2" w:rsidRDefault="00843DA2" w:rsidP="00204A5F">
            <w:pPr>
              <w:pStyle w:val="TAL"/>
            </w:pPr>
            <w:del w:id="76" w:author="Huawei" w:date="2023-08-11T18:58:00Z">
              <w:r w:rsidDel="008326A2">
                <w:rPr>
                  <w:rFonts w:hint="eastAsia"/>
                  <w:lang w:eastAsia="zh-CN"/>
                </w:rPr>
                <w:delText>FLOW_DESC</w:delText>
              </w:r>
            </w:del>
            <w:ins w:id="77" w:author="Huawei" w:date="2023-08-11T18:58:00Z">
              <w:r w:rsidR="008326A2">
                <w:rPr>
                  <w:lang w:eastAsia="zh-CN"/>
                </w:rPr>
                <w:t>TRAFFIC</w:t>
              </w:r>
            </w:ins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DAB3" w14:textId="3C4389AD" w:rsidR="00843DA2" w:rsidRDefault="008326A2" w:rsidP="00204A5F">
            <w:pPr>
              <w:pStyle w:val="TAL"/>
            </w:pPr>
            <w:ins w:id="78" w:author="Huawei" w:date="2023-08-11T18:59:00Z">
              <w:r w:rsidRPr="00CF3BAC">
                <w:rPr>
                  <w:rFonts w:eastAsia="MS Mincho"/>
                </w:rPr>
                <w:t>Identifies traffic that matches T</w:t>
              </w:r>
              <w:r>
                <w:rPr>
                  <w:rFonts w:eastAsia="MS Mincho"/>
                </w:rPr>
                <w:t xml:space="preserve">raffic </w:t>
              </w:r>
              <w:r w:rsidRPr="00CF3BAC">
                <w:rPr>
                  <w:rFonts w:eastAsia="MS Mincho"/>
                </w:rPr>
                <w:t>D</w:t>
              </w:r>
              <w:r>
                <w:rPr>
                  <w:rFonts w:eastAsia="MS Mincho"/>
                </w:rPr>
                <w:t>escriptor provided by the consumer</w:t>
              </w:r>
            </w:ins>
            <w:del w:id="79" w:author="Huawei" w:date="2023-08-11T18:59:00Z">
              <w:r w:rsidR="00843DA2" w:rsidDel="008326A2">
                <w:delText>Indicates IP Flow descriptor containing 3-tuple, server side (destination address, port in the traffic that matches Traffic Descriptor within the PDU Sessions</w:delText>
              </w:r>
            </w:del>
            <w:r w:rsidR="00843DA2">
              <w:t>. This value is only applicable to PDU_SESSION_TRAFFIC event.</w:t>
            </w:r>
          </w:p>
        </w:tc>
        <w:tc>
          <w:tcPr>
            <w:tcW w:w="661" w:type="pct"/>
          </w:tcPr>
          <w:p w14:paraId="3EF4E011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843DA2" w14:paraId="59017F08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0D6F" w14:textId="1871A31F" w:rsidR="00843DA2" w:rsidRDefault="00843DA2" w:rsidP="00204A5F">
            <w:pPr>
              <w:pStyle w:val="TAL"/>
              <w:rPr>
                <w:lang w:eastAsia="zh-CN"/>
              </w:rPr>
            </w:pPr>
            <w:del w:id="80" w:author="Huawei" w:date="2023-08-11T18:58:00Z">
              <w:r w:rsidDel="008326A2">
                <w:rPr>
                  <w:lang w:eastAsia="zh-CN"/>
                </w:rPr>
                <w:delText>FLOW_DESC</w:delText>
              </w:r>
            </w:del>
            <w:ins w:id="81" w:author="Huawei" w:date="2023-08-11T18:58:00Z">
              <w:r w:rsidR="008326A2">
                <w:rPr>
                  <w:lang w:eastAsia="zh-CN"/>
                </w:rPr>
                <w:t>TRAFFIC</w:t>
              </w:r>
            </w:ins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092F" w14:textId="30426F09" w:rsidR="00843DA2" w:rsidRDefault="008326A2" w:rsidP="008326A2">
            <w:pPr>
              <w:pStyle w:val="TAL"/>
            </w:pPr>
            <w:ins w:id="82" w:author="Huawei" w:date="2023-08-11T18:59:00Z">
              <w:r w:rsidRPr="00CF3BAC">
                <w:rPr>
                  <w:rFonts w:eastAsia="MS Mincho"/>
                </w:rPr>
                <w:t xml:space="preserve">Identifies traffic that </w:t>
              </w:r>
              <w:r>
                <w:rPr>
                  <w:rFonts w:eastAsia="MS Mincho"/>
                </w:rPr>
                <w:t xml:space="preserve">does not </w:t>
              </w:r>
              <w:r w:rsidRPr="00CF3BAC">
                <w:rPr>
                  <w:rFonts w:eastAsia="MS Mincho"/>
                </w:rPr>
                <w:t>match T</w:t>
              </w:r>
              <w:r>
                <w:rPr>
                  <w:rFonts w:eastAsia="MS Mincho"/>
                </w:rPr>
                <w:t xml:space="preserve">raffic </w:t>
              </w:r>
              <w:r w:rsidRPr="00CF3BAC">
                <w:rPr>
                  <w:rFonts w:eastAsia="MS Mincho"/>
                </w:rPr>
                <w:t>D</w:t>
              </w:r>
              <w:r>
                <w:rPr>
                  <w:rFonts w:eastAsia="MS Mincho"/>
                </w:rPr>
                <w:t>escriptor provided by the consumer</w:t>
              </w:r>
            </w:ins>
            <w:del w:id="83" w:author="Huawei" w:date="2023-08-11T18:59:00Z">
              <w:r w:rsidR="00843DA2" w:rsidDel="008326A2">
                <w:delText>Indicates IP Flow descriptor containing 3-tuple, server side (destination address, port in the traffic that does not match Traffic Descriptor within the PDU Sessions</w:delText>
              </w:r>
            </w:del>
            <w:r w:rsidR="00843DA2">
              <w:t>. This value is only applicable to PDU_SESSION_TRAFFIC event.</w:t>
            </w:r>
          </w:p>
        </w:tc>
        <w:tc>
          <w:tcPr>
            <w:tcW w:w="661" w:type="pct"/>
          </w:tcPr>
          <w:p w14:paraId="10B709D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843DA2" w:rsidDel="008326A2" w14:paraId="35C9BEAF" w14:textId="259F283A" w:rsidTr="00204A5F">
        <w:trPr>
          <w:gridBefore w:val="1"/>
          <w:del w:id="84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2E66" w14:textId="64ABDC7B" w:rsidR="00843DA2" w:rsidDel="008326A2" w:rsidRDefault="00843DA2" w:rsidP="00204A5F">
            <w:pPr>
              <w:pStyle w:val="TAL"/>
              <w:rPr>
                <w:del w:id="85" w:author="Huawei" w:date="2023-08-11T18:57:00Z"/>
                <w:lang w:eastAsia="zh-CN"/>
              </w:rPr>
            </w:pPr>
            <w:del w:id="86" w:author="Huawei" w:date="2023-08-11T18:57:00Z">
              <w:r w:rsidDel="008326A2">
                <w:rPr>
                  <w:lang w:eastAsia="zh-CN"/>
                </w:rPr>
                <w:delText>APP_ID_MATCH_TD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C663" w14:textId="2A277238" w:rsidR="00843DA2" w:rsidDel="008326A2" w:rsidRDefault="00843DA2" w:rsidP="00204A5F">
            <w:pPr>
              <w:pStyle w:val="TAL"/>
              <w:rPr>
                <w:del w:id="87" w:author="Huawei" w:date="2023-08-11T18:57:00Z"/>
              </w:rPr>
            </w:pPr>
            <w:del w:id="88" w:author="Huawei" w:date="2023-08-11T18:57:00Z">
              <w:r w:rsidDel="008326A2">
                <w:delText>Indicates Application ID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5129AD0" w14:textId="1715425A" w:rsidR="00843DA2" w:rsidDel="008326A2" w:rsidRDefault="00843DA2" w:rsidP="00204A5F">
            <w:pPr>
              <w:pStyle w:val="TAL"/>
              <w:rPr>
                <w:del w:id="89" w:author="Huawei" w:date="2023-08-11T18:57:00Z"/>
                <w:lang w:eastAsia="zh-CN"/>
              </w:rPr>
            </w:pPr>
            <w:del w:id="90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7B84E074" w14:textId="787FF048" w:rsidTr="00204A5F">
        <w:trPr>
          <w:gridBefore w:val="1"/>
          <w:del w:id="91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FDFE" w14:textId="019C6445" w:rsidR="00843DA2" w:rsidDel="008326A2" w:rsidRDefault="00843DA2" w:rsidP="00204A5F">
            <w:pPr>
              <w:pStyle w:val="TAL"/>
              <w:rPr>
                <w:del w:id="92" w:author="Huawei" w:date="2023-08-11T18:57:00Z"/>
                <w:lang w:eastAsia="zh-CN"/>
              </w:rPr>
            </w:pPr>
            <w:del w:id="93" w:author="Huawei" w:date="2023-08-11T18:57:00Z">
              <w:r w:rsidDel="008326A2">
                <w:rPr>
                  <w:lang w:eastAsia="zh-CN"/>
                </w:rPr>
                <w:delText>APP_ID_UNMATCH_TD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B884" w14:textId="30679107" w:rsidR="00843DA2" w:rsidDel="008326A2" w:rsidRDefault="00843DA2" w:rsidP="00204A5F">
            <w:pPr>
              <w:pStyle w:val="TAL"/>
              <w:rPr>
                <w:del w:id="94" w:author="Huawei" w:date="2023-08-11T18:57:00Z"/>
              </w:rPr>
            </w:pPr>
            <w:del w:id="95" w:author="Huawei" w:date="2023-08-11T18:57:00Z">
              <w:r w:rsidDel="008326A2">
                <w:delText>Indicates Application ID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9A35F1F" w14:textId="251A2EBE" w:rsidR="00843DA2" w:rsidDel="008326A2" w:rsidRDefault="00843DA2" w:rsidP="00204A5F">
            <w:pPr>
              <w:pStyle w:val="TAL"/>
              <w:rPr>
                <w:del w:id="96" w:author="Huawei" w:date="2023-08-11T18:57:00Z"/>
                <w:lang w:eastAsia="zh-CN"/>
              </w:rPr>
            </w:pPr>
            <w:del w:id="97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0A302924" w14:textId="06BB55F0" w:rsidTr="00204A5F">
        <w:trPr>
          <w:gridBefore w:val="1"/>
          <w:del w:id="98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CB30" w14:textId="1C91FF68" w:rsidR="00843DA2" w:rsidDel="008326A2" w:rsidRDefault="00843DA2" w:rsidP="00204A5F">
            <w:pPr>
              <w:pStyle w:val="TAL"/>
              <w:rPr>
                <w:del w:id="99" w:author="Huawei" w:date="2023-08-11T18:57:00Z"/>
                <w:lang w:eastAsia="zh-CN"/>
              </w:rPr>
            </w:pPr>
            <w:del w:id="100" w:author="Huawei" w:date="2023-08-11T18:57:00Z">
              <w:r w:rsidDel="008326A2">
                <w:rPr>
                  <w:lang w:eastAsia="zh-CN"/>
                </w:rPr>
                <w:lastRenderedPageBreak/>
                <w:delText>DOMAIN_DESC_MATCH_TD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AC75" w14:textId="77641191" w:rsidR="00843DA2" w:rsidDel="008326A2" w:rsidRDefault="00843DA2" w:rsidP="00204A5F">
            <w:pPr>
              <w:pStyle w:val="TAL"/>
              <w:rPr>
                <w:del w:id="101" w:author="Huawei" w:date="2023-08-11T18:57:00Z"/>
              </w:rPr>
            </w:pPr>
            <w:del w:id="102" w:author="Huawei" w:date="2023-08-11T18:57:00Z">
              <w:r w:rsidDel="008326A2">
                <w:delText>Indicates Domain descriptor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5402CAF0" w14:textId="6AA63E92" w:rsidR="00843DA2" w:rsidDel="008326A2" w:rsidRDefault="00843DA2" w:rsidP="00204A5F">
            <w:pPr>
              <w:pStyle w:val="TAL"/>
              <w:rPr>
                <w:del w:id="103" w:author="Huawei" w:date="2023-08-11T18:57:00Z"/>
                <w:lang w:eastAsia="zh-CN"/>
              </w:rPr>
            </w:pPr>
            <w:del w:id="104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77A99B93" w14:textId="41FB2CD9" w:rsidTr="00204A5F">
        <w:trPr>
          <w:gridBefore w:val="1"/>
          <w:del w:id="105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F648" w14:textId="35E9D5D0" w:rsidR="00843DA2" w:rsidDel="008326A2" w:rsidRDefault="00843DA2" w:rsidP="00204A5F">
            <w:pPr>
              <w:pStyle w:val="TAL"/>
              <w:rPr>
                <w:del w:id="106" w:author="Huawei" w:date="2023-08-11T18:57:00Z"/>
                <w:lang w:eastAsia="zh-CN"/>
              </w:rPr>
            </w:pPr>
            <w:del w:id="107" w:author="Huawei" w:date="2023-08-11T18:57:00Z">
              <w:r w:rsidDel="008326A2">
                <w:rPr>
                  <w:lang w:eastAsia="zh-CN"/>
                </w:rPr>
                <w:delText>DOMAIN_DESC_UNMATCH_TD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ECD" w14:textId="0E06BE42" w:rsidR="00843DA2" w:rsidDel="008326A2" w:rsidRDefault="00843DA2" w:rsidP="00204A5F">
            <w:pPr>
              <w:pStyle w:val="TAL"/>
              <w:rPr>
                <w:del w:id="108" w:author="Huawei" w:date="2023-08-11T18:57:00Z"/>
              </w:rPr>
            </w:pPr>
            <w:del w:id="109" w:author="Huawei" w:date="2023-08-11T18:57:00Z">
              <w:r w:rsidDel="008326A2">
                <w:delText>Indicates Domain descriptor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067580C" w14:textId="0DC10C22" w:rsidR="00843DA2" w:rsidDel="008326A2" w:rsidRDefault="00843DA2" w:rsidP="00204A5F">
            <w:pPr>
              <w:pStyle w:val="TAL"/>
              <w:rPr>
                <w:del w:id="110" w:author="Huawei" w:date="2023-08-11T18:57:00Z"/>
                <w:lang w:eastAsia="zh-CN"/>
              </w:rPr>
            </w:pPr>
            <w:del w:id="111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3E9DF376" w14:textId="3E4AD9C8" w:rsidTr="00204A5F">
        <w:trPr>
          <w:gridBefore w:val="1"/>
          <w:del w:id="112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40BA" w14:textId="0BFE7C81" w:rsidR="00843DA2" w:rsidDel="008326A2" w:rsidRDefault="00843DA2" w:rsidP="00204A5F">
            <w:pPr>
              <w:pStyle w:val="TAL"/>
              <w:rPr>
                <w:del w:id="113" w:author="Huawei" w:date="2023-08-11T18:57:00Z"/>
                <w:lang w:eastAsia="zh-CN"/>
              </w:rPr>
            </w:pPr>
            <w:del w:id="114" w:author="Huawei" w:date="2023-08-11T18:57:00Z">
              <w:r w:rsidDel="008326A2">
                <w:rPr>
                  <w:lang w:eastAsia="zh-CN"/>
                </w:rPr>
                <w:delText>UL_</w:delText>
              </w:r>
              <w:r w:rsidDel="008326A2">
                <w:delText>VOL</w:delText>
              </w:r>
              <w:r w:rsidDel="008326A2">
                <w:rPr>
                  <w:lang w:eastAsia="zh-CN"/>
                </w:rPr>
                <w:delText>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EFD1" w14:textId="054E360B" w:rsidR="00843DA2" w:rsidDel="008326A2" w:rsidRDefault="00843DA2" w:rsidP="00204A5F">
            <w:pPr>
              <w:pStyle w:val="TAL"/>
              <w:rPr>
                <w:del w:id="115" w:author="Huawei" w:date="2023-08-11T18:57:00Z"/>
              </w:rPr>
            </w:pPr>
            <w:del w:id="116" w:author="Huawei" w:date="2023-08-11T18:57:00Z">
              <w:r w:rsidDel="008326A2">
                <w:delText>Indicates UL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4B21360" w14:textId="4236759D" w:rsidR="00843DA2" w:rsidDel="008326A2" w:rsidRDefault="00843DA2" w:rsidP="00204A5F">
            <w:pPr>
              <w:pStyle w:val="TAL"/>
              <w:rPr>
                <w:del w:id="117" w:author="Huawei" w:date="2023-08-11T18:57:00Z"/>
                <w:lang w:eastAsia="zh-CN"/>
              </w:rPr>
            </w:pPr>
            <w:del w:id="118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2D904E78" w14:textId="1745487E" w:rsidTr="00204A5F">
        <w:trPr>
          <w:gridBefore w:val="1"/>
          <w:del w:id="119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1C870" w14:textId="61AB577B" w:rsidR="00843DA2" w:rsidDel="008326A2" w:rsidRDefault="00843DA2" w:rsidP="00204A5F">
            <w:pPr>
              <w:pStyle w:val="TAL"/>
              <w:rPr>
                <w:del w:id="120" w:author="Huawei" w:date="2023-08-11T18:57:00Z"/>
                <w:lang w:eastAsia="zh-CN"/>
              </w:rPr>
            </w:pPr>
            <w:del w:id="121" w:author="Huawei" w:date="2023-08-11T18:57:00Z">
              <w:r w:rsidDel="008326A2">
                <w:rPr>
                  <w:lang w:eastAsia="zh-CN"/>
                </w:rPr>
                <w:delText>UL_</w:delText>
              </w:r>
              <w:r w:rsidDel="008326A2">
                <w:delText>VOL</w:delText>
              </w:r>
              <w:r w:rsidDel="008326A2">
                <w:rPr>
                  <w:lang w:eastAsia="zh-CN"/>
                </w:rPr>
                <w:delText>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0F9" w14:textId="7149FC1C" w:rsidR="00843DA2" w:rsidDel="008326A2" w:rsidRDefault="00843DA2" w:rsidP="00204A5F">
            <w:pPr>
              <w:pStyle w:val="TAL"/>
              <w:rPr>
                <w:del w:id="122" w:author="Huawei" w:date="2023-08-11T18:57:00Z"/>
              </w:rPr>
            </w:pPr>
            <w:del w:id="123" w:author="Huawei" w:date="2023-08-11T18:57:00Z">
              <w:r w:rsidDel="008326A2">
                <w:delText>Indicates UL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53062398" w14:textId="1206505A" w:rsidR="00843DA2" w:rsidDel="008326A2" w:rsidRDefault="00843DA2" w:rsidP="00204A5F">
            <w:pPr>
              <w:pStyle w:val="TAL"/>
              <w:rPr>
                <w:del w:id="124" w:author="Huawei" w:date="2023-08-11T18:57:00Z"/>
                <w:lang w:eastAsia="zh-CN"/>
              </w:rPr>
            </w:pPr>
            <w:del w:id="125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078E8CB7" w14:textId="1F9E6275" w:rsidTr="00204A5F">
        <w:trPr>
          <w:gridBefore w:val="1"/>
          <w:del w:id="126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19AE" w14:textId="48F05549" w:rsidR="00843DA2" w:rsidDel="008326A2" w:rsidRDefault="00843DA2" w:rsidP="00204A5F">
            <w:pPr>
              <w:pStyle w:val="TAL"/>
              <w:rPr>
                <w:del w:id="127" w:author="Huawei" w:date="2023-08-11T18:57:00Z"/>
                <w:lang w:eastAsia="zh-CN"/>
              </w:rPr>
            </w:pPr>
            <w:del w:id="128" w:author="Huawei" w:date="2023-08-11T18:57:00Z">
              <w:r w:rsidDel="008326A2">
                <w:rPr>
                  <w:lang w:eastAsia="zh-CN"/>
                </w:rPr>
                <w:delText>DL_VOL_MATCH_TD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D1A6" w14:textId="4F37FF7B" w:rsidR="00843DA2" w:rsidDel="008326A2" w:rsidRDefault="00843DA2" w:rsidP="00204A5F">
            <w:pPr>
              <w:pStyle w:val="TAL"/>
              <w:rPr>
                <w:del w:id="129" w:author="Huawei" w:date="2023-08-11T18:57:00Z"/>
              </w:rPr>
            </w:pPr>
            <w:del w:id="130" w:author="Huawei" w:date="2023-08-11T18:57:00Z">
              <w:r w:rsidDel="008326A2">
                <w:delText>Indicates DL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0FF91F1" w14:textId="643D52CD" w:rsidR="00843DA2" w:rsidDel="008326A2" w:rsidRDefault="00843DA2" w:rsidP="00204A5F">
            <w:pPr>
              <w:pStyle w:val="TAL"/>
              <w:rPr>
                <w:del w:id="131" w:author="Huawei" w:date="2023-08-11T18:57:00Z"/>
                <w:lang w:eastAsia="zh-CN"/>
              </w:rPr>
            </w:pPr>
            <w:del w:id="132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1FE2FEBE" w14:textId="251866B9" w:rsidTr="00204A5F">
        <w:trPr>
          <w:gridBefore w:val="1"/>
          <w:del w:id="133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0ADF" w14:textId="559002B8" w:rsidR="00843DA2" w:rsidDel="008326A2" w:rsidRDefault="00843DA2" w:rsidP="00204A5F">
            <w:pPr>
              <w:pStyle w:val="TAL"/>
              <w:rPr>
                <w:del w:id="134" w:author="Huawei" w:date="2023-08-11T18:57:00Z"/>
                <w:lang w:eastAsia="zh-CN"/>
              </w:rPr>
            </w:pPr>
            <w:del w:id="135" w:author="Huawei" w:date="2023-08-11T18:57:00Z">
              <w:r w:rsidDel="008326A2">
                <w:rPr>
                  <w:lang w:eastAsia="zh-CN"/>
                </w:rPr>
                <w:lastRenderedPageBreak/>
                <w:delText>DL_VOL_UNMATCH_TD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BDF1" w14:textId="0F8098BA" w:rsidR="00843DA2" w:rsidDel="008326A2" w:rsidRDefault="00843DA2" w:rsidP="00204A5F">
            <w:pPr>
              <w:pStyle w:val="TAL"/>
              <w:rPr>
                <w:del w:id="136" w:author="Huawei" w:date="2023-08-11T18:57:00Z"/>
              </w:rPr>
            </w:pPr>
            <w:del w:id="137" w:author="Huawei" w:date="2023-08-11T18:57:00Z">
              <w:r w:rsidDel="008326A2">
                <w:delText>Indicates DL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89D917C" w14:textId="0417EE2A" w:rsidR="00843DA2" w:rsidDel="008326A2" w:rsidRDefault="00843DA2" w:rsidP="00204A5F">
            <w:pPr>
              <w:pStyle w:val="TAL"/>
              <w:rPr>
                <w:del w:id="138" w:author="Huawei" w:date="2023-08-11T18:57:00Z"/>
                <w:lang w:eastAsia="zh-CN"/>
              </w:rPr>
            </w:pPr>
            <w:del w:id="139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2C6F257C" w14:textId="16875415" w:rsidTr="00204A5F">
        <w:trPr>
          <w:gridBefore w:val="1"/>
          <w:del w:id="140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7771" w14:textId="3B0BA6EE" w:rsidR="00843DA2" w:rsidDel="008326A2" w:rsidRDefault="00843DA2" w:rsidP="00204A5F">
            <w:pPr>
              <w:pStyle w:val="TAL"/>
              <w:rPr>
                <w:del w:id="141" w:author="Huawei" w:date="2023-08-11T18:57:00Z"/>
                <w:lang w:eastAsia="zh-CN"/>
              </w:rPr>
            </w:pPr>
            <w:del w:id="142" w:author="Huawei" w:date="2023-08-11T18:57:00Z">
              <w:r w:rsidDel="008326A2">
                <w:rPr>
                  <w:lang w:eastAsia="zh-CN"/>
                </w:rPr>
                <w:delText>ALL_VOL_MATCH_TD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21A3" w14:textId="7E45EE2D" w:rsidR="00843DA2" w:rsidDel="008326A2" w:rsidRDefault="00843DA2" w:rsidP="00204A5F">
            <w:pPr>
              <w:pStyle w:val="TAL"/>
              <w:rPr>
                <w:del w:id="143" w:author="Huawei" w:date="2023-08-11T18:57:00Z"/>
              </w:rPr>
            </w:pPr>
            <w:del w:id="144" w:author="Huawei" w:date="2023-08-11T18:57:00Z">
              <w:r w:rsidDel="008326A2">
                <w:delText>Indicates overall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0894029" w14:textId="3792D1CC" w:rsidR="00843DA2" w:rsidDel="008326A2" w:rsidRDefault="00843DA2" w:rsidP="00204A5F">
            <w:pPr>
              <w:pStyle w:val="TAL"/>
              <w:rPr>
                <w:del w:id="145" w:author="Huawei" w:date="2023-08-11T18:57:00Z"/>
                <w:lang w:eastAsia="zh-CN"/>
              </w:rPr>
            </w:pPr>
            <w:del w:id="146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45FB51C" w14:textId="131A4026" w:rsidTr="00204A5F">
        <w:trPr>
          <w:gridBefore w:val="1"/>
          <w:del w:id="147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CF8E" w14:textId="6238732A" w:rsidR="00843DA2" w:rsidDel="008326A2" w:rsidRDefault="00843DA2" w:rsidP="00204A5F">
            <w:pPr>
              <w:pStyle w:val="TAL"/>
              <w:rPr>
                <w:del w:id="148" w:author="Huawei" w:date="2023-08-11T18:57:00Z"/>
                <w:lang w:eastAsia="zh-CN"/>
              </w:rPr>
            </w:pPr>
            <w:del w:id="149" w:author="Huawei" w:date="2023-08-11T18:57:00Z">
              <w:r w:rsidDel="008326A2">
                <w:rPr>
                  <w:lang w:eastAsia="zh-CN"/>
                </w:rPr>
                <w:delText>ALL_VOL_UNMATCH_TD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0D5" w14:textId="4D028E56" w:rsidR="00843DA2" w:rsidDel="008326A2" w:rsidRDefault="00843DA2" w:rsidP="00204A5F">
            <w:pPr>
              <w:pStyle w:val="TAL"/>
              <w:rPr>
                <w:del w:id="150" w:author="Huawei" w:date="2023-08-11T18:57:00Z"/>
              </w:rPr>
            </w:pPr>
            <w:del w:id="151" w:author="Huawei" w:date="2023-08-11T18:57:00Z">
              <w:r w:rsidDel="008326A2">
                <w:delText>Indicates overall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4C93FD0D" w14:textId="13EA004D" w:rsidR="00843DA2" w:rsidDel="008326A2" w:rsidRDefault="00843DA2" w:rsidP="00204A5F">
            <w:pPr>
              <w:pStyle w:val="TAL"/>
              <w:rPr>
                <w:del w:id="152" w:author="Huawei" w:date="2023-08-11T18:57:00Z"/>
                <w:lang w:eastAsia="zh-CN"/>
              </w:rPr>
            </w:pPr>
            <w:del w:id="153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6BF6D32" w14:textId="09AD394F" w:rsidTr="00204A5F">
        <w:trPr>
          <w:gridBefore w:val="1"/>
          <w:del w:id="154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E7C3" w14:textId="77E30AD2" w:rsidR="00843DA2" w:rsidDel="008326A2" w:rsidRDefault="00843DA2" w:rsidP="00204A5F">
            <w:pPr>
              <w:pStyle w:val="TAL"/>
              <w:rPr>
                <w:del w:id="155" w:author="Huawei" w:date="2023-08-11T18:54:00Z"/>
                <w:lang w:eastAsia="zh-CN"/>
              </w:rPr>
            </w:pPr>
            <w:del w:id="156" w:author="Huawei" w:date="2023-08-11T18:54:00Z">
              <w:r w:rsidDel="008326A2">
                <w:delText>NUM_OF_UL_PACK</w:delText>
              </w:r>
              <w:r w:rsidDel="008326A2">
                <w:rPr>
                  <w:lang w:eastAsia="zh-CN"/>
                </w:rPr>
                <w:delText>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EF97" w14:textId="7D755F32" w:rsidR="00843DA2" w:rsidDel="008326A2" w:rsidRDefault="00843DA2" w:rsidP="00204A5F">
            <w:pPr>
              <w:pStyle w:val="TAL"/>
              <w:rPr>
                <w:del w:id="157" w:author="Huawei" w:date="2023-08-11T18:54:00Z"/>
              </w:rPr>
            </w:pPr>
            <w:del w:id="158" w:author="Huawei" w:date="2023-08-11T18:54:00Z">
              <w:r w:rsidDel="008326A2">
                <w:delText>Indicates the number of UL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3CA6632" w14:textId="06CD366A" w:rsidR="00843DA2" w:rsidDel="008326A2" w:rsidRDefault="00843DA2" w:rsidP="00204A5F">
            <w:pPr>
              <w:pStyle w:val="TAL"/>
              <w:rPr>
                <w:del w:id="159" w:author="Huawei" w:date="2023-08-11T18:54:00Z"/>
                <w:lang w:eastAsia="zh-CN"/>
              </w:rPr>
            </w:pPr>
            <w:del w:id="160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5991BFF0" w14:textId="3BCAA6AC" w:rsidTr="00204A5F">
        <w:trPr>
          <w:gridBefore w:val="1"/>
          <w:del w:id="161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CF99E" w14:textId="6A0A5DEB" w:rsidR="00843DA2" w:rsidDel="008326A2" w:rsidRDefault="00843DA2" w:rsidP="00204A5F">
            <w:pPr>
              <w:pStyle w:val="TAL"/>
              <w:rPr>
                <w:del w:id="162" w:author="Huawei" w:date="2023-08-11T18:54:00Z"/>
              </w:rPr>
            </w:pPr>
            <w:del w:id="163" w:author="Huawei" w:date="2023-08-11T18:54:00Z">
              <w:r w:rsidDel="008326A2">
                <w:delText>NUM_OF_UL_PACK</w:delText>
              </w:r>
              <w:r w:rsidDel="008326A2">
                <w:rPr>
                  <w:lang w:eastAsia="zh-CN"/>
                </w:rPr>
                <w:delText>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162A" w14:textId="0034D18F" w:rsidR="00843DA2" w:rsidDel="008326A2" w:rsidRDefault="00843DA2" w:rsidP="00204A5F">
            <w:pPr>
              <w:pStyle w:val="TAL"/>
              <w:rPr>
                <w:del w:id="164" w:author="Huawei" w:date="2023-08-11T18:54:00Z"/>
              </w:rPr>
            </w:pPr>
            <w:del w:id="165" w:author="Huawei" w:date="2023-08-11T18:54:00Z">
              <w:r w:rsidDel="008326A2">
                <w:delText>Indicates the number of UL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3B0C1516" w14:textId="1DE380A3" w:rsidR="00843DA2" w:rsidDel="008326A2" w:rsidRDefault="00843DA2" w:rsidP="00204A5F">
            <w:pPr>
              <w:pStyle w:val="TAL"/>
              <w:rPr>
                <w:del w:id="166" w:author="Huawei" w:date="2023-08-11T18:54:00Z"/>
                <w:lang w:eastAsia="zh-CN"/>
              </w:rPr>
            </w:pPr>
            <w:del w:id="167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2A9EFA5" w14:textId="5ECB9AE5" w:rsidTr="00204A5F">
        <w:trPr>
          <w:gridBefore w:val="1"/>
          <w:del w:id="168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36F3" w14:textId="1AF21A4B" w:rsidR="00843DA2" w:rsidDel="008326A2" w:rsidRDefault="00843DA2" w:rsidP="00204A5F">
            <w:pPr>
              <w:pStyle w:val="TAL"/>
              <w:rPr>
                <w:del w:id="169" w:author="Huawei" w:date="2023-08-11T18:54:00Z"/>
              </w:rPr>
            </w:pPr>
            <w:del w:id="170" w:author="Huawei" w:date="2023-08-11T18:54:00Z">
              <w:r w:rsidDel="008326A2">
                <w:lastRenderedPageBreak/>
                <w:delText>NUM_OF_DL_PACK_MATCH_TD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1DD2C" w14:textId="5B53B95C" w:rsidR="00843DA2" w:rsidDel="008326A2" w:rsidRDefault="00843DA2" w:rsidP="00204A5F">
            <w:pPr>
              <w:pStyle w:val="TAL"/>
              <w:rPr>
                <w:del w:id="171" w:author="Huawei" w:date="2023-08-11T18:54:00Z"/>
              </w:rPr>
            </w:pPr>
            <w:del w:id="172" w:author="Huawei" w:date="2023-08-11T18:54:00Z">
              <w:r w:rsidDel="008326A2">
                <w:delText>Indicates the number of DL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77EB31C" w14:textId="75E7F5BF" w:rsidR="00843DA2" w:rsidDel="008326A2" w:rsidRDefault="00843DA2" w:rsidP="00204A5F">
            <w:pPr>
              <w:pStyle w:val="TAL"/>
              <w:rPr>
                <w:del w:id="173" w:author="Huawei" w:date="2023-08-11T18:54:00Z"/>
                <w:lang w:eastAsia="zh-CN"/>
              </w:rPr>
            </w:pPr>
            <w:del w:id="174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C26F2FB" w14:textId="24205CCB" w:rsidTr="00204A5F">
        <w:trPr>
          <w:gridBefore w:val="1"/>
          <w:del w:id="175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68CF" w14:textId="20098E9D" w:rsidR="00843DA2" w:rsidDel="008326A2" w:rsidRDefault="00843DA2" w:rsidP="00204A5F">
            <w:pPr>
              <w:pStyle w:val="TAL"/>
              <w:rPr>
                <w:del w:id="176" w:author="Huawei" w:date="2023-08-11T18:54:00Z"/>
              </w:rPr>
            </w:pPr>
            <w:del w:id="177" w:author="Huawei" w:date="2023-08-11T18:54:00Z">
              <w:r w:rsidDel="008326A2">
                <w:delText>NUM_OF_DL_PACK_UNMATCH_TD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74D7" w14:textId="041B8B23" w:rsidR="00843DA2" w:rsidDel="008326A2" w:rsidRDefault="00843DA2" w:rsidP="00204A5F">
            <w:pPr>
              <w:pStyle w:val="TAL"/>
              <w:rPr>
                <w:del w:id="178" w:author="Huawei" w:date="2023-08-11T18:54:00Z"/>
              </w:rPr>
            </w:pPr>
            <w:del w:id="179" w:author="Huawei" w:date="2023-08-11T18:54:00Z">
              <w:r w:rsidDel="008326A2">
                <w:delText>Indicates the number of DL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3D1F12F4" w14:textId="60E09E28" w:rsidR="00843DA2" w:rsidDel="008326A2" w:rsidRDefault="00843DA2" w:rsidP="00204A5F">
            <w:pPr>
              <w:pStyle w:val="TAL"/>
              <w:rPr>
                <w:del w:id="180" w:author="Huawei" w:date="2023-08-11T18:54:00Z"/>
                <w:lang w:eastAsia="zh-CN"/>
              </w:rPr>
            </w:pPr>
            <w:del w:id="181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55B6484" w14:textId="65E8354B" w:rsidTr="00204A5F">
        <w:trPr>
          <w:gridBefore w:val="1"/>
          <w:del w:id="182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66F2" w14:textId="7E350311" w:rsidR="00843DA2" w:rsidDel="008326A2" w:rsidRDefault="00843DA2" w:rsidP="00204A5F">
            <w:pPr>
              <w:pStyle w:val="TAL"/>
              <w:rPr>
                <w:del w:id="183" w:author="Huawei" w:date="2023-08-11T18:54:00Z"/>
              </w:rPr>
            </w:pPr>
            <w:del w:id="184" w:author="Huawei" w:date="2023-08-11T18:54:00Z">
              <w:r w:rsidDel="008326A2">
                <w:delText>NUM_OF_ALL_PACK_MATCH_TD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0AC9" w14:textId="3530DAFB" w:rsidR="00843DA2" w:rsidDel="008326A2" w:rsidRDefault="00843DA2" w:rsidP="00204A5F">
            <w:pPr>
              <w:pStyle w:val="TAL"/>
              <w:rPr>
                <w:del w:id="185" w:author="Huawei" w:date="2023-08-11T18:54:00Z"/>
              </w:rPr>
            </w:pPr>
            <w:del w:id="186" w:author="Huawei" w:date="2023-08-11T18:54:00Z">
              <w:r w:rsidDel="008326A2">
                <w:delText>Indicates the number of ALL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56095B0" w14:textId="71D07A14" w:rsidR="00843DA2" w:rsidDel="008326A2" w:rsidRDefault="00843DA2" w:rsidP="00204A5F">
            <w:pPr>
              <w:pStyle w:val="TAL"/>
              <w:rPr>
                <w:del w:id="187" w:author="Huawei" w:date="2023-08-11T18:54:00Z"/>
                <w:lang w:eastAsia="zh-CN"/>
              </w:rPr>
            </w:pPr>
            <w:del w:id="188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37CDA22" w14:textId="65F2AF38" w:rsidTr="00204A5F">
        <w:trPr>
          <w:gridBefore w:val="1"/>
          <w:del w:id="189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0527" w14:textId="06817514" w:rsidR="00843DA2" w:rsidDel="008326A2" w:rsidRDefault="00843DA2" w:rsidP="00204A5F">
            <w:pPr>
              <w:pStyle w:val="TAL"/>
              <w:rPr>
                <w:del w:id="190" w:author="Huawei" w:date="2023-08-11T18:54:00Z"/>
              </w:rPr>
            </w:pPr>
            <w:del w:id="191" w:author="Huawei" w:date="2023-08-11T18:54:00Z">
              <w:r w:rsidDel="008326A2">
                <w:delText>NUM_OF_ALL_PACK_UNMATCH_TD</w:delText>
              </w:r>
            </w:del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83E8" w14:textId="1731A952" w:rsidR="00843DA2" w:rsidDel="008326A2" w:rsidRDefault="00843DA2" w:rsidP="00204A5F">
            <w:pPr>
              <w:pStyle w:val="TAL"/>
              <w:rPr>
                <w:del w:id="192" w:author="Huawei" w:date="2023-08-11T18:54:00Z"/>
              </w:rPr>
            </w:pPr>
            <w:del w:id="193" w:author="Huawei" w:date="2023-08-11T18:54:00Z">
              <w:r w:rsidDel="008326A2">
                <w:delText>Indicates the number of ALL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2A733D8" w14:textId="209DEF51" w:rsidR="00843DA2" w:rsidDel="008326A2" w:rsidRDefault="00843DA2" w:rsidP="00204A5F">
            <w:pPr>
              <w:pStyle w:val="TAL"/>
              <w:rPr>
                <w:del w:id="194" w:author="Huawei" w:date="2023-08-11T18:54:00Z"/>
                <w:lang w:eastAsia="zh-CN"/>
              </w:rPr>
            </w:pPr>
            <w:del w:id="195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14:paraId="2872754C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1D13" w14:textId="77777777" w:rsidR="00843DA2" w:rsidRDefault="00843DA2" w:rsidP="00204A5F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29C2" w14:textId="77777777" w:rsidR="00843DA2" w:rsidRDefault="00843DA2" w:rsidP="00204A5F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BE7D8B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843DA2" w14:paraId="464A18BB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A5A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9E42" w14:textId="77777777" w:rsidR="00843DA2" w:rsidRDefault="00843DA2" w:rsidP="00204A5F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28A1125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843DA2" w14:paraId="54D2B44B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9873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3770" w14:textId="77777777" w:rsidR="00843DA2" w:rsidRDefault="00843DA2" w:rsidP="00204A5F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13879E5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843DA2" w14:paraId="7EBECF1A" w14:textId="77777777" w:rsidTr="00204A5F">
        <w:trPr>
          <w:gridAfter w:val="1"/>
          <w:wAfter w:w="10" w:type="dxa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73A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3977" w14:textId="77777777" w:rsidR="00843DA2" w:rsidRDefault="00843DA2" w:rsidP="00204A5F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07B67BF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</w:tbl>
    <w:p w14:paraId="791C1BDE" w14:textId="77777777" w:rsidR="00843DA2" w:rsidRDefault="00843DA2" w:rsidP="00843DA2"/>
    <w:p w14:paraId="46660491" w14:textId="7FE4E6F4" w:rsidR="00843DA2" w:rsidDel="008326A2" w:rsidRDefault="00843DA2" w:rsidP="00843DA2">
      <w:pPr>
        <w:pStyle w:val="EditorsNote"/>
        <w:rPr>
          <w:del w:id="196" w:author="Huawei" w:date="2023-08-11T18:58:00Z"/>
        </w:rPr>
      </w:pPr>
      <w:del w:id="197" w:author="Huawei" w:date="2023-08-11T18:58:00Z">
        <w:r w:rsidDel="008326A2">
          <w:delText>Editor's note:</w:delText>
        </w:r>
        <w:r w:rsidDel="008326A2">
          <w:tab/>
          <w:delText xml:space="preserve">Whether the </w:delText>
        </w:r>
        <w:r w:rsidDel="008326A2">
          <w:rPr>
            <w:rFonts w:eastAsia="等线"/>
            <w:lang w:eastAsia="zh-CN"/>
          </w:rPr>
          <w:delText xml:space="preserve">enumeration from </w:delText>
        </w:r>
        <w:r w:rsidDel="008326A2">
          <w:rPr>
            <w:lang w:eastAsia="zh-CN"/>
          </w:rPr>
          <w:delText>UL_</w:delText>
        </w:r>
        <w:r w:rsidDel="008326A2">
          <w:delText>VOL</w:delText>
        </w:r>
        <w:r w:rsidDel="008326A2">
          <w:rPr>
            <w:lang w:eastAsia="zh-CN"/>
          </w:rPr>
          <w:delText>_MATCH_TD</w:delText>
        </w:r>
        <w:r w:rsidDel="008326A2">
          <w:delText xml:space="preserve"> to NUM_OF_ALL_PACK_UNMATCH_TD are needed is FFS.</w:delText>
        </w:r>
      </w:del>
    </w:p>
    <w:p w14:paraId="52C9FE53" w14:textId="77777777" w:rsidR="00843DA2" w:rsidRDefault="00843DA2" w:rsidP="00843DA2">
      <w:pPr>
        <w:pStyle w:val="EditorsNote"/>
      </w:pPr>
      <w:r>
        <w:rPr>
          <w:rFonts w:hint="eastAsia"/>
        </w:rPr>
        <w:t>E</w:t>
      </w:r>
      <w:r>
        <w:t>ditor's Note:</w:t>
      </w:r>
      <w:r>
        <w:tab/>
        <w:t xml:space="preserve"> The definition of analytics subsets of</w:t>
      </w:r>
      <w:r>
        <w:rPr>
          <w:lang w:eastAsia="zh-CN"/>
        </w:rPr>
        <w:t xml:space="preserve"> E2E Data volume transfer time</w:t>
      </w:r>
      <w:r>
        <w:t xml:space="preserve"> analytics is FFS.</w:t>
      </w:r>
    </w:p>
    <w:p w14:paraId="2A2E9337" w14:textId="77777777" w:rsidR="00843DA2" w:rsidRDefault="00843DA2" w:rsidP="00843DA2">
      <w:pPr>
        <w:pStyle w:val="EditorsNote"/>
        <w:rPr>
          <w:rFonts w:eastAsia="等线"/>
        </w:rPr>
      </w:pPr>
      <w:r>
        <w:rPr>
          <w:rFonts w:eastAsia="等线"/>
        </w:rPr>
        <w:lastRenderedPageBreak/>
        <w:t>Editor's Note:</w:t>
      </w:r>
      <w:r>
        <w:rPr>
          <w:rFonts w:eastAsia="等线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SER_LOCATION,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E_GEOG_DIST and </w:t>
      </w:r>
      <w:r>
        <w:rPr>
          <w:lang w:val="en-US"/>
        </w:rPr>
        <w:t>UE_DIRECTION need to be refered by the corresponding attributes</w:t>
      </w:r>
      <w:r>
        <w:rPr>
          <w:rFonts w:eastAsia="等线"/>
        </w:rPr>
        <w:t>.</w:t>
      </w:r>
    </w:p>
    <w:p w14:paraId="0057BF00" w14:textId="77777777" w:rsidR="00C011E0" w:rsidRDefault="00C011E0" w:rsidP="00C011E0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72884D9" w14:textId="77777777" w:rsidR="00107D80" w:rsidRDefault="00107D80" w:rsidP="00107D80">
      <w:pPr>
        <w:pStyle w:val="1"/>
        <w:rPr>
          <w:lang w:val="en-US" w:eastAsia="zh-CN"/>
        </w:rPr>
      </w:pPr>
      <w:bookmarkStart w:id="198" w:name="_Toc66231887"/>
      <w:bookmarkStart w:id="199" w:name="_Toc83233236"/>
      <w:bookmarkStart w:id="200" w:name="_Toc120702558"/>
      <w:bookmarkStart w:id="201" w:name="_Toc28012880"/>
      <w:bookmarkStart w:id="202" w:name="_Toc68169048"/>
      <w:bookmarkStart w:id="203" w:name="_Toc90656059"/>
      <w:bookmarkStart w:id="204" w:name="_Toc34266366"/>
      <w:bookmarkStart w:id="205" w:name="_Toc56641051"/>
      <w:bookmarkStart w:id="206" w:name="_Toc45134130"/>
      <w:bookmarkStart w:id="207" w:name="_Toc70550752"/>
      <w:bookmarkStart w:id="208" w:name="_Toc43563581"/>
      <w:bookmarkStart w:id="209" w:name="_Toc36102537"/>
      <w:bookmarkStart w:id="210" w:name="_Toc98233868"/>
      <w:bookmarkStart w:id="211" w:name="_Toc85553165"/>
      <w:bookmarkStart w:id="212" w:name="_Toc85557264"/>
      <w:bookmarkStart w:id="213" w:name="_Toc94064466"/>
      <w:bookmarkStart w:id="214" w:name="_Toc114134057"/>
      <w:bookmarkStart w:id="215" w:name="_Toc113031918"/>
      <w:bookmarkStart w:id="216" w:name="_Toc59018019"/>
      <w:bookmarkStart w:id="217" w:name="_Toc112951378"/>
      <w:bookmarkStart w:id="218" w:name="_Toc51762982"/>
      <w:bookmarkStart w:id="219" w:name="_Toc104539255"/>
      <w:bookmarkStart w:id="220" w:name="_Toc101244649"/>
      <w:bookmarkStart w:id="221" w:name="_Toc88667774"/>
      <w:bookmarkStart w:id="222" w:name="_Toc50032062"/>
      <w:bookmarkStart w:id="223" w:name="_Toc136562717"/>
      <w:bookmarkStart w:id="224" w:name="_Toc13875455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87D5990" w14:textId="77777777" w:rsidR="00107D80" w:rsidRDefault="00107D80" w:rsidP="00107D80">
      <w:pPr>
        <w:pStyle w:val="PL"/>
      </w:pPr>
      <w:r>
        <w:t>openapi: 3.0.0</w:t>
      </w:r>
    </w:p>
    <w:p w14:paraId="7BE1D641" w14:textId="77777777" w:rsidR="00107D80" w:rsidRDefault="00107D80" w:rsidP="00107D80">
      <w:pPr>
        <w:pStyle w:val="PL"/>
      </w:pPr>
    </w:p>
    <w:p w14:paraId="21E58004" w14:textId="77777777" w:rsidR="00107D80" w:rsidRDefault="00107D80" w:rsidP="00107D80">
      <w:pPr>
        <w:pStyle w:val="PL"/>
      </w:pPr>
      <w:r>
        <w:t>info:</w:t>
      </w:r>
    </w:p>
    <w:p w14:paraId="7C6CCB6D" w14:textId="77777777" w:rsidR="00107D80" w:rsidRDefault="00107D80" w:rsidP="00107D80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74C51AB7" w14:textId="77777777" w:rsidR="00107D80" w:rsidRDefault="00107D80" w:rsidP="00107D80">
      <w:pPr>
        <w:pStyle w:val="PL"/>
      </w:pPr>
      <w:r>
        <w:t xml:space="preserve">  title: Nnwdaf_EventsSubscription</w:t>
      </w:r>
    </w:p>
    <w:p w14:paraId="489EE414" w14:textId="77777777" w:rsidR="00107D80" w:rsidRDefault="00107D80" w:rsidP="00107D80">
      <w:pPr>
        <w:pStyle w:val="PL"/>
      </w:pPr>
      <w:r>
        <w:t xml:space="preserve">  description: |</w:t>
      </w:r>
    </w:p>
    <w:p w14:paraId="12A0A803" w14:textId="77777777" w:rsidR="00107D80" w:rsidRDefault="00107D80" w:rsidP="00107D80">
      <w:pPr>
        <w:pStyle w:val="PL"/>
      </w:pPr>
      <w:r>
        <w:t xml:space="preserve">    Nnwdaf_EventsSubscription Service API.  </w:t>
      </w:r>
    </w:p>
    <w:p w14:paraId="385A3F46" w14:textId="77777777" w:rsidR="00107D80" w:rsidRDefault="00107D80" w:rsidP="00107D80">
      <w:pPr>
        <w:pStyle w:val="PL"/>
      </w:pPr>
      <w:r>
        <w:t xml:space="preserve">    © 2023, 3GPP Organizational Partners (ARIB, ATIS, CCSA, ETSI, TSDSI, TTA, TTC).  </w:t>
      </w:r>
    </w:p>
    <w:p w14:paraId="793A4581" w14:textId="77777777" w:rsidR="00107D80" w:rsidRDefault="00107D80" w:rsidP="00107D80">
      <w:pPr>
        <w:pStyle w:val="PL"/>
      </w:pPr>
      <w:r>
        <w:t xml:space="preserve">    All rights reserved.</w:t>
      </w:r>
    </w:p>
    <w:p w14:paraId="4B896757" w14:textId="77777777" w:rsidR="00107D80" w:rsidRDefault="00107D80" w:rsidP="00107D80">
      <w:pPr>
        <w:pStyle w:val="PL"/>
      </w:pPr>
    </w:p>
    <w:p w14:paraId="714E49A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36C455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.0; 5G System; Network Data Analytics Services.</w:t>
      </w:r>
    </w:p>
    <w:p w14:paraId="4BADD587" w14:textId="77777777" w:rsidR="00107D80" w:rsidRDefault="00107D80" w:rsidP="00107D80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66E58697" w14:textId="77777777" w:rsidR="00107D80" w:rsidRDefault="00107D80" w:rsidP="00107D80">
      <w:pPr>
        <w:pStyle w:val="PL"/>
        <w:rPr>
          <w:rFonts w:eastAsia="等线"/>
          <w:lang w:val="en-US"/>
        </w:rPr>
      </w:pPr>
    </w:p>
    <w:p w14:paraId="0E6933F0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4FA32EF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D80F63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7731592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350F373D" w14:textId="77777777" w:rsidR="00107D80" w:rsidRDefault="00107D80" w:rsidP="00107D80">
      <w:pPr>
        <w:pStyle w:val="PL"/>
      </w:pPr>
    </w:p>
    <w:p w14:paraId="23C6F7A7" w14:textId="77777777" w:rsidR="00107D80" w:rsidRDefault="00107D80" w:rsidP="00107D80">
      <w:pPr>
        <w:pStyle w:val="PL"/>
      </w:pPr>
      <w:r>
        <w:t>servers:</w:t>
      </w:r>
    </w:p>
    <w:p w14:paraId="23178900" w14:textId="77777777" w:rsidR="00107D80" w:rsidRDefault="00107D80" w:rsidP="00107D80">
      <w:pPr>
        <w:pStyle w:val="PL"/>
      </w:pPr>
      <w:r>
        <w:t xml:space="preserve">  - url: '{apiRoot}/nnwdaf-eventssubscription/v1'</w:t>
      </w:r>
    </w:p>
    <w:p w14:paraId="58EF9BD7" w14:textId="77777777" w:rsidR="00107D80" w:rsidRDefault="00107D80" w:rsidP="00107D80">
      <w:pPr>
        <w:pStyle w:val="PL"/>
      </w:pPr>
      <w:r>
        <w:t xml:space="preserve">    variables:</w:t>
      </w:r>
    </w:p>
    <w:p w14:paraId="7B3A74F2" w14:textId="77777777" w:rsidR="00107D80" w:rsidRDefault="00107D80" w:rsidP="00107D80">
      <w:pPr>
        <w:pStyle w:val="PL"/>
      </w:pPr>
      <w:r>
        <w:t xml:space="preserve">      apiRoot:</w:t>
      </w:r>
    </w:p>
    <w:p w14:paraId="0CA5730F" w14:textId="77777777" w:rsidR="00107D80" w:rsidRDefault="00107D80" w:rsidP="00107D80">
      <w:pPr>
        <w:pStyle w:val="PL"/>
      </w:pPr>
      <w:r>
        <w:t xml:space="preserve">        default: https://example.com</w:t>
      </w:r>
    </w:p>
    <w:p w14:paraId="423BC5C4" w14:textId="77777777" w:rsidR="00107D80" w:rsidRDefault="00107D80" w:rsidP="00107D80">
      <w:pPr>
        <w:pStyle w:val="PL"/>
      </w:pPr>
      <w:r>
        <w:t xml:space="preserve">        description: apiRoot as defined in clause 4.4 of 3GPP TS 29.501.</w:t>
      </w:r>
    </w:p>
    <w:p w14:paraId="0A1EB657" w14:textId="77777777" w:rsidR="00107D80" w:rsidRDefault="00107D80" w:rsidP="00107D80">
      <w:pPr>
        <w:pStyle w:val="PL"/>
      </w:pPr>
    </w:p>
    <w:p w14:paraId="5745DBAE" w14:textId="77777777" w:rsidR="00107D80" w:rsidRDefault="00107D80" w:rsidP="00107D80">
      <w:pPr>
        <w:pStyle w:val="PL"/>
      </w:pPr>
      <w:r>
        <w:t>paths:</w:t>
      </w:r>
    </w:p>
    <w:p w14:paraId="2E098544" w14:textId="77777777" w:rsidR="00107D80" w:rsidRDefault="00107D80" w:rsidP="00107D80">
      <w:pPr>
        <w:pStyle w:val="PL"/>
      </w:pPr>
      <w:r>
        <w:t xml:space="preserve">  /subscriptions:</w:t>
      </w:r>
    </w:p>
    <w:p w14:paraId="3E4A607D" w14:textId="77777777" w:rsidR="00107D80" w:rsidRDefault="00107D80" w:rsidP="00107D80">
      <w:pPr>
        <w:pStyle w:val="PL"/>
      </w:pPr>
      <w:r>
        <w:t xml:space="preserve">    post:</w:t>
      </w:r>
    </w:p>
    <w:p w14:paraId="46646CA2" w14:textId="77777777" w:rsidR="00107D80" w:rsidRDefault="00107D80" w:rsidP="00107D80">
      <w:pPr>
        <w:pStyle w:val="PL"/>
      </w:pPr>
      <w:r>
        <w:t xml:space="preserve">      summary: Create a new Individual NWDAF Events Subscription</w:t>
      </w:r>
    </w:p>
    <w:p w14:paraId="15A858CC" w14:textId="77777777" w:rsidR="00107D80" w:rsidRDefault="00107D80" w:rsidP="00107D80">
      <w:pPr>
        <w:pStyle w:val="PL"/>
      </w:pPr>
      <w:r>
        <w:t xml:space="preserve">      operationId: CreateNWDAFEventsSubscription</w:t>
      </w:r>
    </w:p>
    <w:p w14:paraId="76634AB2" w14:textId="77777777" w:rsidR="00107D80" w:rsidRDefault="00107D80" w:rsidP="00107D80">
      <w:pPr>
        <w:pStyle w:val="PL"/>
      </w:pPr>
      <w:r>
        <w:t xml:space="preserve">      tags:</w:t>
      </w:r>
    </w:p>
    <w:p w14:paraId="5A357E88" w14:textId="77777777" w:rsidR="00107D80" w:rsidRDefault="00107D80" w:rsidP="00107D80">
      <w:pPr>
        <w:pStyle w:val="PL"/>
      </w:pPr>
      <w:r>
        <w:t xml:space="preserve">        - NWDAF Events Subscriptions (Collection)</w:t>
      </w:r>
    </w:p>
    <w:p w14:paraId="51440896" w14:textId="77777777" w:rsidR="00107D80" w:rsidRDefault="00107D80" w:rsidP="00107D80">
      <w:pPr>
        <w:pStyle w:val="PL"/>
      </w:pPr>
      <w:r>
        <w:t xml:space="preserve">      requestBody:</w:t>
      </w:r>
    </w:p>
    <w:p w14:paraId="3A0A52E3" w14:textId="77777777" w:rsidR="00107D80" w:rsidRDefault="00107D80" w:rsidP="00107D80">
      <w:pPr>
        <w:pStyle w:val="PL"/>
      </w:pPr>
      <w:r>
        <w:t xml:space="preserve">        required: true</w:t>
      </w:r>
    </w:p>
    <w:p w14:paraId="391A93A0" w14:textId="77777777" w:rsidR="00107D80" w:rsidRDefault="00107D80" w:rsidP="00107D80">
      <w:pPr>
        <w:pStyle w:val="PL"/>
      </w:pPr>
      <w:r>
        <w:t xml:space="preserve">        content:</w:t>
      </w:r>
    </w:p>
    <w:p w14:paraId="4B9E2DB4" w14:textId="77777777" w:rsidR="00107D80" w:rsidRDefault="00107D80" w:rsidP="00107D80">
      <w:pPr>
        <w:pStyle w:val="PL"/>
      </w:pPr>
      <w:r>
        <w:t xml:space="preserve">          application/json:</w:t>
      </w:r>
    </w:p>
    <w:p w14:paraId="0E4C1E4C" w14:textId="77777777" w:rsidR="00107D80" w:rsidRDefault="00107D80" w:rsidP="00107D80">
      <w:pPr>
        <w:pStyle w:val="PL"/>
      </w:pPr>
      <w:r>
        <w:t xml:space="preserve">            schema:</w:t>
      </w:r>
    </w:p>
    <w:p w14:paraId="1932FD2A" w14:textId="77777777" w:rsidR="00107D80" w:rsidRDefault="00107D80" w:rsidP="00107D80">
      <w:pPr>
        <w:pStyle w:val="PL"/>
      </w:pPr>
      <w:r>
        <w:t xml:space="preserve">              $ref: '#/components/schemas/NnwdafEventsSubscription'</w:t>
      </w:r>
    </w:p>
    <w:p w14:paraId="5426E689" w14:textId="77777777" w:rsidR="00107D80" w:rsidRDefault="00107D80" w:rsidP="00107D80">
      <w:pPr>
        <w:pStyle w:val="PL"/>
      </w:pPr>
      <w:r>
        <w:t xml:space="preserve">      responses:</w:t>
      </w:r>
    </w:p>
    <w:p w14:paraId="7366EB09" w14:textId="77777777" w:rsidR="00107D80" w:rsidRDefault="00107D80" w:rsidP="00107D80">
      <w:pPr>
        <w:pStyle w:val="PL"/>
      </w:pPr>
      <w:r>
        <w:t xml:space="preserve">        '201':</w:t>
      </w:r>
    </w:p>
    <w:p w14:paraId="4E53AD3B" w14:textId="77777777" w:rsidR="00107D80" w:rsidRDefault="00107D80" w:rsidP="00107D80">
      <w:pPr>
        <w:pStyle w:val="PL"/>
      </w:pPr>
      <w:r>
        <w:t xml:space="preserve">          description: Create a new Individual NWDAF Event Subscription resource.</w:t>
      </w:r>
    </w:p>
    <w:p w14:paraId="7B299F1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6C98D2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D38C97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694B75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24A3C94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4502C78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6ADE7C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A2882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E4F04FB" w14:textId="77777777" w:rsidR="00107D80" w:rsidRDefault="00107D80" w:rsidP="00107D80">
      <w:pPr>
        <w:pStyle w:val="PL"/>
      </w:pPr>
      <w:r>
        <w:t xml:space="preserve">          content:</w:t>
      </w:r>
    </w:p>
    <w:p w14:paraId="387EFAD5" w14:textId="77777777" w:rsidR="00107D80" w:rsidRDefault="00107D80" w:rsidP="00107D80">
      <w:pPr>
        <w:pStyle w:val="PL"/>
      </w:pPr>
      <w:r>
        <w:t xml:space="preserve">            application/json:</w:t>
      </w:r>
    </w:p>
    <w:p w14:paraId="7A699BB6" w14:textId="77777777" w:rsidR="00107D80" w:rsidRDefault="00107D80" w:rsidP="00107D80">
      <w:pPr>
        <w:pStyle w:val="PL"/>
      </w:pPr>
      <w:r>
        <w:t xml:space="preserve">              schema:</w:t>
      </w:r>
    </w:p>
    <w:p w14:paraId="40878942" w14:textId="77777777" w:rsidR="00107D80" w:rsidRDefault="00107D80" w:rsidP="00107D80">
      <w:pPr>
        <w:pStyle w:val="PL"/>
      </w:pPr>
      <w:r>
        <w:t xml:space="preserve">                $ref: '#/components/schemas/NnwdafEventsSubscription'</w:t>
      </w:r>
    </w:p>
    <w:p w14:paraId="2AA9716F" w14:textId="77777777" w:rsidR="00107D80" w:rsidRDefault="00107D80" w:rsidP="00107D80">
      <w:pPr>
        <w:pStyle w:val="PL"/>
      </w:pPr>
      <w:r>
        <w:t xml:space="preserve">        '400':</w:t>
      </w:r>
    </w:p>
    <w:p w14:paraId="41717B9A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399F9957" w14:textId="77777777" w:rsidR="00107D80" w:rsidRDefault="00107D80" w:rsidP="00107D80">
      <w:pPr>
        <w:pStyle w:val="PL"/>
      </w:pPr>
      <w:r>
        <w:t xml:space="preserve">        '401':</w:t>
      </w:r>
    </w:p>
    <w:p w14:paraId="3ACA62A4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013704B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6BCEA3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8717AD4" w14:textId="77777777" w:rsidR="00107D80" w:rsidRDefault="00107D80" w:rsidP="00107D80">
      <w:pPr>
        <w:pStyle w:val="PL"/>
      </w:pPr>
      <w:r>
        <w:t xml:space="preserve">        '404':</w:t>
      </w:r>
    </w:p>
    <w:p w14:paraId="0481BCDC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0036ECFD" w14:textId="77777777" w:rsidR="00107D80" w:rsidRDefault="00107D80" w:rsidP="00107D80">
      <w:pPr>
        <w:pStyle w:val="PL"/>
      </w:pPr>
      <w:r>
        <w:t xml:space="preserve">        '411':</w:t>
      </w:r>
    </w:p>
    <w:p w14:paraId="562E47B4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48819B29" w14:textId="77777777" w:rsidR="00107D80" w:rsidRDefault="00107D80" w:rsidP="00107D80">
      <w:pPr>
        <w:pStyle w:val="PL"/>
      </w:pPr>
      <w:r>
        <w:t xml:space="preserve">        '413':</w:t>
      </w:r>
    </w:p>
    <w:p w14:paraId="2F2A42CC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'TS29571_CommonData.yaml#/components/responses/413'</w:t>
      </w:r>
    </w:p>
    <w:p w14:paraId="035149DB" w14:textId="77777777" w:rsidR="00107D80" w:rsidRDefault="00107D80" w:rsidP="00107D80">
      <w:pPr>
        <w:pStyle w:val="PL"/>
      </w:pPr>
      <w:r>
        <w:t xml:space="preserve">        '415':</w:t>
      </w:r>
    </w:p>
    <w:p w14:paraId="608AFD72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4F29E2A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4E9AC51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3844C02" w14:textId="77777777" w:rsidR="00107D80" w:rsidRDefault="00107D80" w:rsidP="00107D80">
      <w:pPr>
        <w:pStyle w:val="PL"/>
      </w:pPr>
      <w:r>
        <w:t xml:space="preserve">        '500':</w:t>
      </w:r>
    </w:p>
    <w:p w14:paraId="6564C57C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5F9214D" w14:textId="77777777" w:rsidR="00107D80" w:rsidRDefault="00107D80" w:rsidP="00107D80">
      <w:pPr>
        <w:pStyle w:val="PL"/>
      </w:pPr>
      <w:r>
        <w:t xml:space="preserve">        '502':</w:t>
      </w:r>
    </w:p>
    <w:p w14:paraId="217F7F76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33498857" w14:textId="77777777" w:rsidR="00107D80" w:rsidRDefault="00107D80" w:rsidP="00107D80">
      <w:pPr>
        <w:pStyle w:val="PL"/>
      </w:pPr>
      <w:r>
        <w:t xml:space="preserve">        '503':</w:t>
      </w:r>
    </w:p>
    <w:p w14:paraId="27004D78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51A8C298" w14:textId="77777777" w:rsidR="00107D80" w:rsidRDefault="00107D80" w:rsidP="00107D80">
      <w:pPr>
        <w:pStyle w:val="PL"/>
      </w:pPr>
      <w:r>
        <w:t xml:space="preserve">        default:</w:t>
      </w:r>
    </w:p>
    <w:p w14:paraId="523E1E6E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34223A4D" w14:textId="77777777" w:rsidR="00107D80" w:rsidRDefault="00107D80" w:rsidP="00107D80">
      <w:pPr>
        <w:pStyle w:val="PL"/>
      </w:pPr>
      <w:r>
        <w:t xml:space="preserve">      callbacks:</w:t>
      </w:r>
    </w:p>
    <w:p w14:paraId="20237BBC" w14:textId="77777777" w:rsidR="00107D80" w:rsidRDefault="00107D80" w:rsidP="00107D80">
      <w:pPr>
        <w:pStyle w:val="PL"/>
      </w:pPr>
      <w:r>
        <w:t xml:space="preserve">        myNotification:</w:t>
      </w:r>
    </w:p>
    <w:p w14:paraId="0C4E9405" w14:textId="77777777" w:rsidR="00107D80" w:rsidRDefault="00107D80" w:rsidP="00107D80">
      <w:pPr>
        <w:pStyle w:val="PL"/>
      </w:pPr>
      <w:r>
        <w:t xml:space="preserve">          '{$request.body#/notificationURI}': </w:t>
      </w:r>
    </w:p>
    <w:p w14:paraId="3D914A8D" w14:textId="77777777" w:rsidR="00107D80" w:rsidRDefault="00107D80" w:rsidP="00107D80">
      <w:pPr>
        <w:pStyle w:val="PL"/>
      </w:pPr>
      <w:r>
        <w:t xml:space="preserve">            post:</w:t>
      </w:r>
    </w:p>
    <w:p w14:paraId="09E5C8AF" w14:textId="77777777" w:rsidR="00107D80" w:rsidRDefault="00107D80" w:rsidP="00107D80">
      <w:pPr>
        <w:pStyle w:val="PL"/>
      </w:pPr>
      <w:r>
        <w:t xml:space="preserve">              requestBody:</w:t>
      </w:r>
    </w:p>
    <w:p w14:paraId="4F50A3A9" w14:textId="77777777" w:rsidR="00107D80" w:rsidRDefault="00107D80" w:rsidP="00107D80">
      <w:pPr>
        <w:pStyle w:val="PL"/>
      </w:pPr>
      <w:r>
        <w:t xml:space="preserve">                required: true</w:t>
      </w:r>
    </w:p>
    <w:p w14:paraId="63A36C2D" w14:textId="77777777" w:rsidR="00107D80" w:rsidRDefault="00107D80" w:rsidP="00107D80">
      <w:pPr>
        <w:pStyle w:val="PL"/>
      </w:pPr>
      <w:r>
        <w:t xml:space="preserve">                content:</w:t>
      </w:r>
    </w:p>
    <w:p w14:paraId="0F79D5C3" w14:textId="77777777" w:rsidR="00107D80" w:rsidRDefault="00107D80" w:rsidP="00107D80">
      <w:pPr>
        <w:pStyle w:val="PL"/>
      </w:pPr>
      <w:r>
        <w:t xml:space="preserve">                  application/json:</w:t>
      </w:r>
    </w:p>
    <w:p w14:paraId="500A6465" w14:textId="77777777" w:rsidR="00107D80" w:rsidRDefault="00107D80" w:rsidP="00107D80">
      <w:pPr>
        <w:pStyle w:val="PL"/>
      </w:pPr>
      <w:r>
        <w:t xml:space="preserve">                    schema:</w:t>
      </w:r>
    </w:p>
    <w:p w14:paraId="39BA4644" w14:textId="77777777" w:rsidR="00107D80" w:rsidRDefault="00107D80" w:rsidP="00107D80">
      <w:pPr>
        <w:pStyle w:val="PL"/>
      </w:pPr>
      <w:r>
        <w:t xml:space="preserve">                      type: array</w:t>
      </w:r>
    </w:p>
    <w:p w14:paraId="3A2674CC" w14:textId="77777777" w:rsidR="00107D80" w:rsidRDefault="00107D80" w:rsidP="00107D80">
      <w:pPr>
        <w:pStyle w:val="PL"/>
      </w:pPr>
      <w:r>
        <w:t xml:space="preserve">                      items:</w:t>
      </w:r>
    </w:p>
    <w:p w14:paraId="705B84A2" w14:textId="77777777" w:rsidR="00107D80" w:rsidRDefault="00107D80" w:rsidP="00107D80">
      <w:pPr>
        <w:pStyle w:val="PL"/>
      </w:pPr>
      <w:r>
        <w:t xml:space="preserve">                        $ref: '#/components/schemas/NnwdafEventsSubscriptionNotification'</w:t>
      </w:r>
    </w:p>
    <w:p w14:paraId="01FC227B" w14:textId="77777777" w:rsidR="00107D80" w:rsidRDefault="00107D80" w:rsidP="00107D80">
      <w:pPr>
        <w:pStyle w:val="PL"/>
      </w:pPr>
      <w:r>
        <w:t xml:space="preserve">                      minItems: 1</w:t>
      </w:r>
    </w:p>
    <w:p w14:paraId="40C38440" w14:textId="77777777" w:rsidR="00107D80" w:rsidRDefault="00107D80" w:rsidP="00107D80">
      <w:pPr>
        <w:pStyle w:val="PL"/>
      </w:pPr>
      <w:r>
        <w:t xml:space="preserve">              responses:</w:t>
      </w:r>
    </w:p>
    <w:p w14:paraId="27B5749A" w14:textId="77777777" w:rsidR="00107D80" w:rsidRDefault="00107D80" w:rsidP="00107D80">
      <w:pPr>
        <w:pStyle w:val="PL"/>
      </w:pPr>
      <w:r>
        <w:t xml:space="preserve">                '204':</w:t>
      </w:r>
    </w:p>
    <w:p w14:paraId="77471142" w14:textId="77777777" w:rsidR="00107D80" w:rsidRDefault="00107D80" w:rsidP="00107D80">
      <w:pPr>
        <w:pStyle w:val="PL"/>
      </w:pPr>
      <w:r>
        <w:t xml:space="preserve">                  description: The receipt of the Notification is acknowledged.</w:t>
      </w:r>
    </w:p>
    <w:p w14:paraId="7C6DFE98" w14:textId="77777777" w:rsidR="00107D80" w:rsidRDefault="00107D80" w:rsidP="00107D80">
      <w:pPr>
        <w:pStyle w:val="PL"/>
      </w:pPr>
      <w:r>
        <w:t xml:space="preserve">                '307':</w:t>
      </w:r>
    </w:p>
    <w:p w14:paraId="22CD0388" w14:textId="77777777" w:rsidR="00107D80" w:rsidRDefault="00107D80" w:rsidP="00107D80">
      <w:pPr>
        <w:pStyle w:val="PL"/>
      </w:pPr>
      <w:r>
        <w:t xml:space="preserve">                  $ref: 'TS29571_CommonData.yaml#/components/responses/307'</w:t>
      </w:r>
    </w:p>
    <w:p w14:paraId="2E0D4B0E" w14:textId="77777777" w:rsidR="00107D80" w:rsidRDefault="00107D80" w:rsidP="00107D80">
      <w:pPr>
        <w:pStyle w:val="PL"/>
      </w:pPr>
      <w:r>
        <w:t xml:space="preserve">                '308':</w:t>
      </w:r>
    </w:p>
    <w:p w14:paraId="4F0518F9" w14:textId="77777777" w:rsidR="00107D80" w:rsidRDefault="00107D80" w:rsidP="00107D80">
      <w:pPr>
        <w:pStyle w:val="PL"/>
      </w:pPr>
      <w:r>
        <w:t xml:space="preserve">                  $ref: 'TS29571_CommonData.yaml#/components/responses/308'</w:t>
      </w:r>
    </w:p>
    <w:p w14:paraId="119BEDD7" w14:textId="77777777" w:rsidR="00107D80" w:rsidRDefault="00107D80" w:rsidP="00107D80">
      <w:pPr>
        <w:pStyle w:val="PL"/>
      </w:pPr>
      <w:r>
        <w:t xml:space="preserve">                '400':</w:t>
      </w:r>
    </w:p>
    <w:p w14:paraId="25FFFB5E" w14:textId="77777777" w:rsidR="00107D80" w:rsidRDefault="00107D80" w:rsidP="00107D80">
      <w:pPr>
        <w:pStyle w:val="PL"/>
      </w:pPr>
      <w:r>
        <w:t xml:space="preserve">                  $ref: 'TS29571_CommonData.yaml#/components/responses/400'</w:t>
      </w:r>
    </w:p>
    <w:p w14:paraId="685B09B5" w14:textId="77777777" w:rsidR="00107D80" w:rsidRDefault="00107D80" w:rsidP="00107D80">
      <w:pPr>
        <w:pStyle w:val="PL"/>
      </w:pPr>
      <w:r>
        <w:t xml:space="preserve">                '401':</w:t>
      </w:r>
    </w:p>
    <w:p w14:paraId="07904650" w14:textId="77777777" w:rsidR="00107D80" w:rsidRDefault="00107D80" w:rsidP="00107D80">
      <w:pPr>
        <w:pStyle w:val="PL"/>
      </w:pPr>
      <w:r>
        <w:t xml:space="preserve">                  $ref: 'TS29571_CommonData.yaml#/components/responses/401'</w:t>
      </w:r>
    </w:p>
    <w:p w14:paraId="44E63192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4E0884F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7E17974" w14:textId="77777777" w:rsidR="00107D80" w:rsidRDefault="00107D80" w:rsidP="00107D80">
      <w:pPr>
        <w:pStyle w:val="PL"/>
      </w:pPr>
      <w:r>
        <w:t xml:space="preserve">                '404':</w:t>
      </w:r>
    </w:p>
    <w:p w14:paraId="5FFD37CC" w14:textId="77777777" w:rsidR="00107D80" w:rsidRDefault="00107D80" w:rsidP="00107D80">
      <w:pPr>
        <w:pStyle w:val="PL"/>
      </w:pPr>
      <w:r>
        <w:t xml:space="preserve">                  $ref: 'TS29571_CommonData.yaml#/components/responses/404'</w:t>
      </w:r>
    </w:p>
    <w:p w14:paraId="10527317" w14:textId="77777777" w:rsidR="00107D80" w:rsidRDefault="00107D80" w:rsidP="00107D80">
      <w:pPr>
        <w:pStyle w:val="PL"/>
      </w:pPr>
      <w:r>
        <w:t xml:space="preserve">                '411':</w:t>
      </w:r>
    </w:p>
    <w:p w14:paraId="4615F500" w14:textId="77777777" w:rsidR="00107D80" w:rsidRDefault="00107D80" w:rsidP="00107D80">
      <w:pPr>
        <w:pStyle w:val="PL"/>
      </w:pPr>
      <w:r>
        <w:t xml:space="preserve">                  $ref: 'TS29571_CommonData.yaml#/components/responses/411'</w:t>
      </w:r>
    </w:p>
    <w:p w14:paraId="5364CAF4" w14:textId="77777777" w:rsidR="00107D80" w:rsidRDefault="00107D80" w:rsidP="00107D80">
      <w:pPr>
        <w:pStyle w:val="PL"/>
      </w:pPr>
      <w:r>
        <w:t xml:space="preserve">                '413':</w:t>
      </w:r>
    </w:p>
    <w:p w14:paraId="5CCAD731" w14:textId="77777777" w:rsidR="00107D80" w:rsidRDefault="00107D80" w:rsidP="00107D80">
      <w:pPr>
        <w:pStyle w:val="PL"/>
      </w:pPr>
      <w:r>
        <w:t xml:space="preserve">                  $ref: 'TS29571_CommonData.yaml#/components/responses/413'</w:t>
      </w:r>
    </w:p>
    <w:p w14:paraId="6CAE69DC" w14:textId="77777777" w:rsidR="00107D80" w:rsidRDefault="00107D80" w:rsidP="00107D80">
      <w:pPr>
        <w:pStyle w:val="PL"/>
      </w:pPr>
      <w:r>
        <w:t xml:space="preserve">                '415':</w:t>
      </w:r>
    </w:p>
    <w:p w14:paraId="7A200ECF" w14:textId="77777777" w:rsidR="00107D80" w:rsidRDefault="00107D80" w:rsidP="00107D80">
      <w:pPr>
        <w:pStyle w:val="PL"/>
      </w:pPr>
      <w:r>
        <w:t xml:space="preserve">                  $ref: 'TS29571_CommonData.yaml#/components/responses/415'</w:t>
      </w:r>
    </w:p>
    <w:p w14:paraId="3AE51F0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02E309F6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5B01D65E" w14:textId="77777777" w:rsidR="00107D80" w:rsidRDefault="00107D80" w:rsidP="00107D80">
      <w:pPr>
        <w:pStyle w:val="PL"/>
      </w:pPr>
      <w:r>
        <w:t xml:space="preserve">                '500':</w:t>
      </w:r>
    </w:p>
    <w:p w14:paraId="7089B03C" w14:textId="77777777" w:rsidR="00107D80" w:rsidRDefault="00107D80" w:rsidP="00107D80">
      <w:pPr>
        <w:pStyle w:val="PL"/>
      </w:pPr>
      <w:r>
        <w:t xml:space="preserve">                  $ref: 'TS29571_CommonData.yaml#/components/responses/500'</w:t>
      </w:r>
    </w:p>
    <w:p w14:paraId="6D3AE7B4" w14:textId="77777777" w:rsidR="00107D80" w:rsidRDefault="00107D80" w:rsidP="00107D80">
      <w:pPr>
        <w:pStyle w:val="PL"/>
      </w:pPr>
      <w:r>
        <w:t xml:space="preserve">                '502':</w:t>
      </w:r>
    </w:p>
    <w:p w14:paraId="07D7D29D" w14:textId="77777777" w:rsidR="00107D80" w:rsidRDefault="00107D80" w:rsidP="00107D80">
      <w:pPr>
        <w:pStyle w:val="PL"/>
      </w:pPr>
      <w:r>
        <w:t xml:space="preserve">                  $ref: 'TS29571_CommonData.yaml#/components/responses/502'</w:t>
      </w:r>
    </w:p>
    <w:p w14:paraId="7DB78C00" w14:textId="77777777" w:rsidR="00107D80" w:rsidRDefault="00107D80" w:rsidP="00107D80">
      <w:pPr>
        <w:pStyle w:val="PL"/>
      </w:pPr>
      <w:r>
        <w:t xml:space="preserve">                '503':</w:t>
      </w:r>
    </w:p>
    <w:p w14:paraId="0582DA55" w14:textId="77777777" w:rsidR="00107D80" w:rsidRDefault="00107D80" w:rsidP="00107D80">
      <w:pPr>
        <w:pStyle w:val="PL"/>
      </w:pPr>
      <w:r>
        <w:t xml:space="preserve">                  $ref: 'TS29571_CommonData.yaml#/components/responses/503'</w:t>
      </w:r>
    </w:p>
    <w:p w14:paraId="07FEABF3" w14:textId="77777777" w:rsidR="00107D80" w:rsidRDefault="00107D80" w:rsidP="00107D80">
      <w:pPr>
        <w:pStyle w:val="PL"/>
      </w:pPr>
      <w:r>
        <w:t xml:space="preserve">                default:</w:t>
      </w:r>
    </w:p>
    <w:p w14:paraId="50173E2D" w14:textId="77777777" w:rsidR="00107D80" w:rsidRDefault="00107D80" w:rsidP="00107D80">
      <w:pPr>
        <w:pStyle w:val="PL"/>
      </w:pPr>
      <w:r>
        <w:t xml:space="preserve">                  $ref: 'TS29571_CommonData.yaml#/components/responses/default'</w:t>
      </w:r>
    </w:p>
    <w:p w14:paraId="26B92754" w14:textId="77777777" w:rsidR="00107D80" w:rsidRDefault="00107D80" w:rsidP="00107D80">
      <w:pPr>
        <w:pStyle w:val="PL"/>
      </w:pPr>
    </w:p>
    <w:p w14:paraId="28269955" w14:textId="77777777" w:rsidR="00107D80" w:rsidRDefault="00107D80" w:rsidP="00107D80">
      <w:pPr>
        <w:pStyle w:val="PL"/>
      </w:pPr>
      <w:r>
        <w:t xml:space="preserve">  /subscriptions/{subscriptionId}:</w:t>
      </w:r>
    </w:p>
    <w:p w14:paraId="6BD52738" w14:textId="77777777" w:rsidR="00107D80" w:rsidRDefault="00107D80" w:rsidP="00107D80">
      <w:pPr>
        <w:pStyle w:val="PL"/>
      </w:pPr>
      <w:r>
        <w:t xml:space="preserve">    delete:</w:t>
      </w:r>
    </w:p>
    <w:p w14:paraId="6B4E8B46" w14:textId="77777777" w:rsidR="00107D80" w:rsidRDefault="00107D80" w:rsidP="00107D80">
      <w:pPr>
        <w:pStyle w:val="PL"/>
      </w:pPr>
      <w:r>
        <w:t xml:space="preserve">      summary: Delete an existing Individual NWDAF Events Subscription</w:t>
      </w:r>
    </w:p>
    <w:p w14:paraId="3F41E70E" w14:textId="77777777" w:rsidR="00107D80" w:rsidRDefault="00107D80" w:rsidP="00107D80">
      <w:pPr>
        <w:pStyle w:val="PL"/>
      </w:pPr>
      <w:r>
        <w:t xml:space="preserve">      operationId: DeleteNWDAFEventsSubscription</w:t>
      </w:r>
    </w:p>
    <w:p w14:paraId="5E49C9D8" w14:textId="77777777" w:rsidR="00107D80" w:rsidRDefault="00107D80" w:rsidP="00107D80">
      <w:pPr>
        <w:pStyle w:val="PL"/>
      </w:pPr>
      <w:r>
        <w:t xml:space="preserve">      tags:</w:t>
      </w:r>
    </w:p>
    <w:p w14:paraId="4FD1416E" w14:textId="77777777" w:rsidR="00107D80" w:rsidRDefault="00107D80" w:rsidP="00107D80">
      <w:pPr>
        <w:pStyle w:val="PL"/>
      </w:pPr>
      <w:r>
        <w:t xml:space="preserve">        - Individual NWDAF Events Subscription (Document)</w:t>
      </w:r>
    </w:p>
    <w:p w14:paraId="29C7EA43" w14:textId="77777777" w:rsidR="00107D80" w:rsidRDefault="00107D80" w:rsidP="00107D80">
      <w:pPr>
        <w:pStyle w:val="PL"/>
      </w:pPr>
      <w:r>
        <w:t xml:space="preserve">      parameters:</w:t>
      </w:r>
    </w:p>
    <w:p w14:paraId="7572C2E2" w14:textId="77777777" w:rsidR="00107D80" w:rsidRDefault="00107D80" w:rsidP="00107D80">
      <w:pPr>
        <w:pStyle w:val="PL"/>
      </w:pPr>
      <w:r>
        <w:t xml:space="preserve">        - name: subscriptionId</w:t>
      </w:r>
    </w:p>
    <w:p w14:paraId="4EAB614B" w14:textId="77777777" w:rsidR="00107D80" w:rsidRDefault="00107D80" w:rsidP="00107D80">
      <w:pPr>
        <w:pStyle w:val="PL"/>
      </w:pPr>
      <w:r>
        <w:t xml:space="preserve">          in: path</w:t>
      </w:r>
    </w:p>
    <w:p w14:paraId="1FC06A91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33C4FADE" w14:textId="77777777" w:rsidR="00107D80" w:rsidRDefault="00107D80" w:rsidP="00107D80">
      <w:pPr>
        <w:pStyle w:val="PL"/>
      </w:pPr>
      <w:r>
        <w:t xml:space="preserve">          required: true</w:t>
      </w:r>
    </w:p>
    <w:p w14:paraId="26D8E759" w14:textId="77777777" w:rsidR="00107D80" w:rsidRDefault="00107D80" w:rsidP="00107D80">
      <w:pPr>
        <w:pStyle w:val="PL"/>
      </w:pPr>
      <w:r>
        <w:t xml:space="preserve">          schema:</w:t>
      </w:r>
    </w:p>
    <w:p w14:paraId="6A300CDC" w14:textId="77777777" w:rsidR="00107D80" w:rsidRDefault="00107D80" w:rsidP="00107D80">
      <w:pPr>
        <w:pStyle w:val="PL"/>
      </w:pPr>
      <w:r>
        <w:t xml:space="preserve">            type: string</w:t>
      </w:r>
    </w:p>
    <w:p w14:paraId="506A315B" w14:textId="77777777" w:rsidR="00107D80" w:rsidRDefault="00107D80" w:rsidP="00107D80">
      <w:pPr>
        <w:pStyle w:val="PL"/>
      </w:pPr>
      <w:r>
        <w:t xml:space="preserve">      responses:</w:t>
      </w:r>
    </w:p>
    <w:p w14:paraId="14F45D4F" w14:textId="77777777" w:rsidR="00107D80" w:rsidRDefault="00107D80" w:rsidP="00107D80">
      <w:pPr>
        <w:pStyle w:val="PL"/>
      </w:pPr>
      <w:r>
        <w:t xml:space="preserve">        '204':</w:t>
      </w:r>
    </w:p>
    <w:p w14:paraId="7DAC4CBA" w14:textId="77777777" w:rsidR="00107D80" w:rsidRDefault="00107D80" w:rsidP="00107D80">
      <w:pPr>
        <w:pStyle w:val="PL"/>
      </w:pPr>
      <w:r>
        <w:t xml:space="preserve">          description: &gt;</w:t>
      </w:r>
    </w:p>
    <w:p w14:paraId="56088224" w14:textId="77777777" w:rsidR="00107D80" w:rsidRDefault="00107D80" w:rsidP="00107D80">
      <w:pPr>
        <w:pStyle w:val="PL"/>
      </w:pPr>
      <w:r>
        <w:t xml:space="preserve">            No Content. The Individual NWDAF Event Subscription resource matching the subscriptionId </w:t>
      </w:r>
    </w:p>
    <w:p w14:paraId="1F75819C" w14:textId="77777777" w:rsidR="00107D80" w:rsidRDefault="00107D80" w:rsidP="00107D80">
      <w:pPr>
        <w:pStyle w:val="PL"/>
      </w:pPr>
      <w:r>
        <w:t xml:space="preserve">            was deleted.</w:t>
      </w:r>
    </w:p>
    <w:p w14:paraId="79FA120A" w14:textId="77777777" w:rsidR="00107D80" w:rsidRDefault="00107D80" w:rsidP="00107D80">
      <w:pPr>
        <w:pStyle w:val="PL"/>
      </w:pPr>
      <w:r>
        <w:t xml:space="preserve">        '307':</w:t>
      </w:r>
    </w:p>
    <w:p w14:paraId="0992F7B5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663587C9" w14:textId="77777777" w:rsidR="00107D80" w:rsidRDefault="00107D80" w:rsidP="00107D80">
      <w:pPr>
        <w:pStyle w:val="PL"/>
      </w:pPr>
      <w:r>
        <w:lastRenderedPageBreak/>
        <w:t xml:space="preserve">        '308':</w:t>
      </w:r>
    </w:p>
    <w:p w14:paraId="2EA70A3B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5940359A" w14:textId="77777777" w:rsidR="00107D80" w:rsidRDefault="00107D80" w:rsidP="00107D80">
      <w:pPr>
        <w:pStyle w:val="PL"/>
      </w:pPr>
      <w:r>
        <w:t xml:space="preserve">        '400':</w:t>
      </w:r>
    </w:p>
    <w:p w14:paraId="0F552951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511ED022" w14:textId="77777777" w:rsidR="00107D80" w:rsidRDefault="00107D80" w:rsidP="00107D80">
      <w:pPr>
        <w:pStyle w:val="PL"/>
      </w:pPr>
      <w:r>
        <w:t xml:space="preserve">        '401':</w:t>
      </w:r>
    </w:p>
    <w:p w14:paraId="26237BAC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3A4C4EBA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74F5D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E08CCEA" w14:textId="77777777" w:rsidR="00107D80" w:rsidRDefault="00107D80" w:rsidP="00107D80">
      <w:pPr>
        <w:pStyle w:val="PL"/>
      </w:pPr>
      <w:r>
        <w:t xml:space="preserve">        '404':</w:t>
      </w:r>
    </w:p>
    <w:p w14:paraId="42AA1E9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364BB8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A7A419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F33361D" w14:textId="77777777" w:rsidR="00107D80" w:rsidRDefault="00107D80" w:rsidP="00107D80">
      <w:pPr>
        <w:pStyle w:val="PL"/>
      </w:pPr>
      <w:r>
        <w:t xml:space="preserve">        '500':</w:t>
      </w:r>
    </w:p>
    <w:p w14:paraId="4AAFE4D4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8EA813D" w14:textId="77777777" w:rsidR="00107D80" w:rsidRDefault="00107D80" w:rsidP="00107D80">
      <w:pPr>
        <w:pStyle w:val="PL"/>
      </w:pPr>
      <w:r>
        <w:t xml:space="preserve">        '501':</w:t>
      </w:r>
    </w:p>
    <w:p w14:paraId="376CF467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69E8D4D4" w14:textId="77777777" w:rsidR="00107D80" w:rsidRDefault="00107D80" w:rsidP="00107D80">
      <w:pPr>
        <w:pStyle w:val="PL"/>
      </w:pPr>
      <w:r>
        <w:t xml:space="preserve">        '502':</w:t>
      </w:r>
    </w:p>
    <w:p w14:paraId="2439B8D0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5573B756" w14:textId="77777777" w:rsidR="00107D80" w:rsidRDefault="00107D80" w:rsidP="00107D80">
      <w:pPr>
        <w:pStyle w:val="PL"/>
      </w:pPr>
      <w:r>
        <w:t xml:space="preserve">        '503':</w:t>
      </w:r>
    </w:p>
    <w:p w14:paraId="534D4BC9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57614D49" w14:textId="77777777" w:rsidR="00107D80" w:rsidRDefault="00107D80" w:rsidP="00107D80">
      <w:pPr>
        <w:pStyle w:val="PL"/>
      </w:pPr>
      <w:r>
        <w:t xml:space="preserve">        default:</w:t>
      </w:r>
    </w:p>
    <w:p w14:paraId="4ADEDF9B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63352156" w14:textId="77777777" w:rsidR="00107D80" w:rsidRDefault="00107D80" w:rsidP="00107D80">
      <w:pPr>
        <w:pStyle w:val="PL"/>
      </w:pPr>
      <w:r>
        <w:t xml:space="preserve">    put:</w:t>
      </w:r>
    </w:p>
    <w:p w14:paraId="084CCCE4" w14:textId="77777777" w:rsidR="00107D80" w:rsidRDefault="00107D80" w:rsidP="00107D80">
      <w:pPr>
        <w:pStyle w:val="PL"/>
      </w:pPr>
      <w:r>
        <w:t xml:space="preserve">      summary: Update an existing Individual NWDAF Events Subscription</w:t>
      </w:r>
    </w:p>
    <w:p w14:paraId="055D08D8" w14:textId="77777777" w:rsidR="00107D80" w:rsidRDefault="00107D80" w:rsidP="00107D80">
      <w:pPr>
        <w:pStyle w:val="PL"/>
      </w:pPr>
      <w:r>
        <w:t xml:space="preserve">      operationId: UpdateNWDAFEventsSubscription</w:t>
      </w:r>
    </w:p>
    <w:p w14:paraId="5D28FAEB" w14:textId="77777777" w:rsidR="00107D80" w:rsidRDefault="00107D80" w:rsidP="00107D80">
      <w:pPr>
        <w:pStyle w:val="PL"/>
      </w:pPr>
      <w:r>
        <w:t xml:space="preserve">      tags:</w:t>
      </w:r>
    </w:p>
    <w:p w14:paraId="082EE8E9" w14:textId="77777777" w:rsidR="00107D80" w:rsidRDefault="00107D80" w:rsidP="00107D80">
      <w:pPr>
        <w:pStyle w:val="PL"/>
      </w:pPr>
      <w:r>
        <w:t xml:space="preserve">        - Individual NWDAF Events Subscription (Document)</w:t>
      </w:r>
    </w:p>
    <w:p w14:paraId="0AA9D677" w14:textId="77777777" w:rsidR="00107D80" w:rsidRDefault="00107D80" w:rsidP="00107D80">
      <w:pPr>
        <w:pStyle w:val="PL"/>
      </w:pPr>
      <w:r>
        <w:t xml:space="preserve">      requestBody:</w:t>
      </w:r>
    </w:p>
    <w:p w14:paraId="30953FF7" w14:textId="77777777" w:rsidR="00107D80" w:rsidRDefault="00107D80" w:rsidP="00107D80">
      <w:pPr>
        <w:pStyle w:val="PL"/>
      </w:pPr>
      <w:r>
        <w:t xml:space="preserve">        required: true</w:t>
      </w:r>
    </w:p>
    <w:p w14:paraId="68C3AB10" w14:textId="77777777" w:rsidR="00107D80" w:rsidRDefault="00107D80" w:rsidP="00107D80">
      <w:pPr>
        <w:pStyle w:val="PL"/>
      </w:pPr>
      <w:r>
        <w:t xml:space="preserve">        content:</w:t>
      </w:r>
    </w:p>
    <w:p w14:paraId="358677D4" w14:textId="77777777" w:rsidR="00107D80" w:rsidRDefault="00107D80" w:rsidP="00107D80">
      <w:pPr>
        <w:pStyle w:val="PL"/>
      </w:pPr>
      <w:r>
        <w:t xml:space="preserve">          application/json:</w:t>
      </w:r>
    </w:p>
    <w:p w14:paraId="02AFD2E4" w14:textId="77777777" w:rsidR="00107D80" w:rsidRDefault="00107D80" w:rsidP="00107D80">
      <w:pPr>
        <w:pStyle w:val="PL"/>
      </w:pPr>
      <w:r>
        <w:t xml:space="preserve">            schema:</w:t>
      </w:r>
    </w:p>
    <w:p w14:paraId="2E3A2442" w14:textId="77777777" w:rsidR="00107D80" w:rsidRDefault="00107D80" w:rsidP="00107D80">
      <w:pPr>
        <w:pStyle w:val="PL"/>
      </w:pPr>
      <w:r>
        <w:t xml:space="preserve">              $ref: '#/components/schemas/NnwdafEventsSubscription'</w:t>
      </w:r>
    </w:p>
    <w:p w14:paraId="078DD0FF" w14:textId="77777777" w:rsidR="00107D80" w:rsidRDefault="00107D80" w:rsidP="00107D80">
      <w:pPr>
        <w:pStyle w:val="PL"/>
      </w:pPr>
      <w:r>
        <w:t xml:space="preserve">      parameters:</w:t>
      </w:r>
    </w:p>
    <w:p w14:paraId="66978905" w14:textId="77777777" w:rsidR="00107D80" w:rsidRDefault="00107D80" w:rsidP="00107D80">
      <w:pPr>
        <w:pStyle w:val="PL"/>
      </w:pPr>
      <w:r>
        <w:t xml:space="preserve">        - name: subscriptionId</w:t>
      </w:r>
    </w:p>
    <w:p w14:paraId="5E708278" w14:textId="77777777" w:rsidR="00107D80" w:rsidRDefault="00107D80" w:rsidP="00107D80">
      <w:pPr>
        <w:pStyle w:val="PL"/>
      </w:pPr>
      <w:r>
        <w:t xml:space="preserve">          in: path</w:t>
      </w:r>
    </w:p>
    <w:p w14:paraId="1D4A26E3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40C29E84" w14:textId="77777777" w:rsidR="00107D80" w:rsidRDefault="00107D80" w:rsidP="00107D80">
      <w:pPr>
        <w:pStyle w:val="PL"/>
      </w:pPr>
      <w:r>
        <w:t xml:space="preserve">          required: true</w:t>
      </w:r>
    </w:p>
    <w:p w14:paraId="054815CF" w14:textId="77777777" w:rsidR="00107D80" w:rsidRDefault="00107D80" w:rsidP="00107D80">
      <w:pPr>
        <w:pStyle w:val="PL"/>
      </w:pPr>
      <w:r>
        <w:t xml:space="preserve">          schema:</w:t>
      </w:r>
    </w:p>
    <w:p w14:paraId="3979503C" w14:textId="77777777" w:rsidR="00107D80" w:rsidRDefault="00107D80" w:rsidP="00107D80">
      <w:pPr>
        <w:pStyle w:val="PL"/>
      </w:pPr>
      <w:r>
        <w:t xml:space="preserve">            type: string</w:t>
      </w:r>
    </w:p>
    <w:p w14:paraId="7E07E3D0" w14:textId="77777777" w:rsidR="00107D80" w:rsidRDefault="00107D80" w:rsidP="00107D80">
      <w:pPr>
        <w:pStyle w:val="PL"/>
      </w:pPr>
      <w:r>
        <w:t xml:space="preserve">      responses:</w:t>
      </w:r>
    </w:p>
    <w:p w14:paraId="0FBB907C" w14:textId="77777777" w:rsidR="00107D80" w:rsidRDefault="00107D80" w:rsidP="00107D80">
      <w:pPr>
        <w:pStyle w:val="PL"/>
      </w:pPr>
      <w:r>
        <w:t xml:space="preserve">        '200':</w:t>
      </w:r>
    </w:p>
    <w:p w14:paraId="29A2AA82" w14:textId="77777777" w:rsidR="00107D80" w:rsidRDefault="00107D80" w:rsidP="00107D80">
      <w:pPr>
        <w:pStyle w:val="PL"/>
      </w:pPr>
      <w:r>
        <w:t xml:space="preserve">          description: &gt;</w:t>
      </w:r>
    </w:p>
    <w:p w14:paraId="6073FF50" w14:textId="77777777" w:rsidR="00107D80" w:rsidRDefault="00107D80" w:rsidP="00107D80">
      <w:pPr>
        <w:pStyle w:val="PL"/>
      </w:pPr>
      <w:r>
        <w:t xml:space="preserve">            The Individual NWDAF Event Subscription resource was modified successfully and a </w:t>
      </w:r>
    </w:p>
    <w:p w14:paraId="5D1681D8" w14:textId="77777777" w:rsidR="00107D80" w:rsidRDefault="00107D80" w:rsidP="00107D80">
      <w:pPr>
        <w:pStyle w:val="PL"/>
      </w:pPr>
      <w:r>
        <w:t xml:space="preserve">            representation of that resource is returned.</w:t>
      </w:r>
    </w:p>
    <w:p w14:paraId="438016E2" w14:textId="77777777" w:rsidR="00107D80" w:rsidRDefault="00107D80" w:rsidP="00107D80">
      <w:pPr>
        <w:pStyle w:val="PL"/>
      </w:pPr>
      <w:r>
        <w:t xml:space="preserve">          content:</w:t>
      </w:r>
    </w:p>
    <w:p w14:paraId="23FAA6A8" w14:textId="77777777" w:rsidR="00107D80" w:rsidRDefault="00107D80" w:rsidP="00107D80">
      <w:pPr>
        <w:pStyle w:val="PL"/>
      </w:pPr>
      <w:r>
        <w:t xml:space="preserve">            application/json:</w:t>
      </w:r>
    </w:p>
    <w:p w14:paraId="61D84A9A" w14:textId="77777777" w:rsidR="00107D80" w:rsidRDefault="00107D80" w:rsidP="00107D80">
      <w:pPr>
        <w:pStyle w:val="PL"/>
      </w:pPr>
      <w:r>
        <w:t xml:space="preserve">              schema:</w:t>
      </w:r>
    </w:p>
    <w:p w14:paraId="41B2F267" w14:textId="77777777" w:rsidR="00107D80" w:rsidRDefault="00107D80" w:rsidP="00107D80">
      <w:pPr>
        <w:pStyle w:val="PL"/>
      </w:pPr>
      <w:r>
        <w:t xml:space="preserve">                $ref: '#/components/schemas/NnwdafEventsSubscription'</w:t>
      </w:r>
    </w:p>
    <w:p w14:paraId="090A27F2" w14:textId="77777777" w:rsidR="00107D80" w:rsidRDefault="00107D80" w:rsidP="00107D80">
      <w:pPr>
        <w:pStyle w:val="PL"/>
      </w:pPr>
      <w:r>
        <w:t xml:space="preserve">        '204':</w:t>
      </w:r>
    </w:p>
    <w:p w14:paraId="65AB302D" w14:textId="77777777" w:rsidR="00107D80" w:rsidRDefault="00107D80" w:rsidP="00107D80">
      <w:pPr>
        <w:pStyle w:val="PL"/>
      </w:pPr>
      <w:r>
        <w:t xml:space="preserve">          description: The Individual NWDAF Event Subscription resource was modified successfully.</w:t>
      </w:r>
    </w:p>
    <w:p w14:paraId="73641034" w14:textId="77777777" w:rsidR="00107D80" w:rsidRDefault="00107D80" w:rsidP="00107D80">
      <w:pPr>
        <w:pStyle w:val="PL"/>
      </w:pPr>
      <w:r>
        <w:t xml:space="preserve">        '307':</w:t>
      </w:r>
    </w:p>
    <w:p w14:paraId="60CE7D45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6CA8ACEF" w14:textId="77777777" w:rsidR="00107D80" w:rsidRDefault="00107D80" w:rsidP="00107D80">
      <w:pPr>
        <w:pStyle w:val="PL"/>
      </w:pPr>
      <w:r>
        <w:t xml:space="preserve">        '308':</w:t>
      </w:r>
    </w:p>
    <w:p w14:paraId="1DFF4A1B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65CABC42" w14:textId="77777777" w:rsidR="00107D80" w:rsidRDefault="00107D80" w:rsidP="00107D80">
      <w:pPr>
        <w:pStyle w:val="PL"/>
      </w:pPr>
      <w:r>
        <w:t xml:space="preserve">        '400':</w:t>
      </w:r>
    </w:p>
    <w:p w14:paraId="2DA510A3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307BFCD5" w14:textId="77777777" w:rsidR="00107D80" w:rsidRDefault="00107D80" w:rsidP="00107D80">
      <w:pPr>
        <w:pStyle w:val="PL"/>
      </w:pPr>
      <w:r>
        <w:t xml:space="preserve">        '401':</w:t>
      </w:r>
    </w:p>
    <w:p w14:paraId="1F9F3306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39753722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0D0F7E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C34FFB" w14:textId="77777777" w:rsidR="00107D80" w:rsidRDefault="00107D80" w:rsidP="00107D80">
      <w:pPr>
        <w:pStyle w:val="PL"/>
      </w:pPr>
      <w:r>
        <w:t xml:space="preserve">        '404':</w:t>
      </w:r>
    </w:p>
    <w:p w14:paraId="1EE01BB7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1693F28E" w14:textId="77777777" w:rsidR="00107D80" w:rsidRDefault="00107D80" w:rsidP="00107D80">
      <w:pPr>
        <w:pStyle w:val="PL"/>
      </w:pPr>
      <w:r>
        <w:t xml:space="preserve">        '411':</w:t>
      </w:r>
    </w:p>
    <w:p w14:paraId="44CCF878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0664E6FE" w14:textId="77777777" w:rsidR="00107D80" w:rsidRDefault="00107D80" w:rsidP="00107D80">
      <w:pPr>
        <w:pStyle w:val="PL"/>
      </w:pPr>
      <w:r>
        <w:t xml:space="preserve">        '413':</w:t>
      </w:r>
    </w:p>
    <w:p w14:paraId="67FE581E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387596E" w14:textId="77777777" w:rsidR="00107D80" w:rsidRDefault="00107D80" w:rsidP="00107D80">
      <w:pPr>
        <w:pStyle w:val="PL"/>
      </w:pPr>
      <w:r>
        <w:t xml:space="preserve">        '415':</w:t>
      </w:r>
    </w:p>
    <w:p w14:paraId="1A7EA555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0799759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540CED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24ADACD" w14:textId="77777777" w:rsidR="00107D80" w:rsidRDefault="00107D80" w:rsidP="00107D80">
      <w:pPr>
        <w:pStyle w:val="PL"/>
      </w:pPr>
      <w:r>
        <w:t xml:space="preserve">        '500':</w:t>
      </w:r>
    </w:p>
    <w:p w14:paraId="4CB8D120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93B8C9E" w14:textId="77777777" w:rsidR="00107D80" w:rsidRDefault="00107D80" w:rsidP="00107D80">
      <w:pPr>
        <w:pStyle w:val="PL"/>
      </w:pPr>
      <w:r>
        <w:t xml:space="preserve">        '501':</w:t>
      </w:r>
    </w:p>
    <w:p w14:paraId="2C8E7AFE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711123D5" w14:textId="77777777" w:rsidR="00107D80" w:rsidRDefault="00107D80" w:rsidP="00107D80">
      <w:pPr>
        <w:pStyle w:val="PL"/>
      </w:pPr>
      <w:r>
        <w:t xml:space="preserve">        '502':</w:t>
      </w:r>
    </w:p>
    <w:p w14:paraId="3998A01C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2F432438" w14:textId="77777777" w:rsidR="00107D80" w:rsidRDefault="00107D80" w:rsidP="00107D80">
      <w:pPr>
        <w:pStyle w:val="PL"/>
      </w:pPr>
      <w:r>
        <w:t xml:space="preserve">        '503':</w:t>
      </w:r>
    </w:p>
    <w:p w14:paraId="3DD14E36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'TS29571_CommonData.yaml#/components/responses/503'</w:t>
      </w:r>
    </w:p>
    <w:p w14:paraId="21B24D9A" w14:textId="77777777" w:rsidR="00107D80" w:rsidRDefault="00107D80" w:rsidP="00107D80">
      <w:pPr>
        <w:pStyle w:val="PL"/>
      </w:pPr>
      <w:r>
        <w:t xml:space="preserve">        default:</w:t>
      </w:r>
    </w:p>
    <w:p w14:paraId="5057DA92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5568F3C5" w14:textId="77777777" w:rsidR="00107D80" w:rsidRDefault="00107D80" w:rsidP="00107D80">
      <w:pPr>
        <w:pStyle w:val="PL"/>
      </w:pPr>
    </w:p>
    <w:p w14:paraId="365CB983" w14:textId="77777777" w:rsidR="00107D80" w:rsidRDefault="00107D80" w:rsidP="00107D80">
      <w:pPr>
        <w:pStyle w:val="PL"/>
      </w:pPr>
      <w:r>
        <w:t xml:space="preserve">  /transfers:</w:t>
      </w:r>
    </w:p>
    <w:p w14:paraId="1E45B47A" w14:textId="77777777" w:rsidR="00107D80" w:rsidRDefault="00107D80" w:rsidP="00107D80">
      <w:pPr>
        <w:pStyle w:val="PL"/>
      </w:pPr>
      <w:r>
        <w:t xml:space="preserve">    post:</w:t>
      </w:r>
    </w:p>
    <w:p w14:paraId="732976A5" w14:textId="77777777" w:rsidR="00107D80" w:rsidRDefault="00107D80" w:rsidP="00107D80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18B99F57" w14:textId="77777777" w:rsidR="00107D80" w:rsidRDefault="00107D80" w:rsidP="00107D80">
      <w:pPr>
        <w:pStyle w:val="PL"/>
      </w:pPr>
      <w:r>
        <w:t xml:space="preserve">      operationId: CreateNWDAFEventSubscriptionTransfer</w:t>
      </w:r>
    </w:p>
    <w:p w14:paraId="242288C6" w14:textId="77777777" w:rsidR="00107D80" w:rsidRDefault="00107D80" w:rsidP="00107D80">
      <w:pPr>
        <w:pStyle w:val="PL"/>
      </w:pPr>
      <w:r>
        <w:t xml:space="preserve">      tags:</w:t>
      </w:r>
    </w:p>
    <w:p w14:paraId="5BE5E84C" w14:textId="77777777" w:rsidR="00107D80" w:rsidRDefault="00107D80" w:rsidP="00107D80">
      <w:pPr>
        <w:pStyle w:val="PL"/>
      </w:pPr>
      <w:r>
        <w:t xml:space="preserve">        - NWDAF Event Subscription Transfers (Collection)</w:t>
      </w:r>
    </w:p>
    <w:p w14:paraId="1E0D99AE" w14:textId="77777777" w:rsidR="00107D80" w:rsidRDefault="00107D80" w:rsidP="00107D80">
      <w:pPr>
        <w:pStyle w:val="PL"/>
      </w:pPr>
      <w:r>
        <w:t xml:space="preserve">      security:</w:t>
      </w:r>
    </w:p>
    <w:p w14:paraId="0ACD7B89" w14:textId="77777777" w:rsidR="00107D80" w:rsidRDefault="00107D80" w:rsidP="00107D80">
      <w:pPr>
        <w:pStyle w:val="PL"/>
      </w:pPr>
      <w:r>
        <w:t xml:space="preserve">        - {}</w:t>
      </w:r>
    </w:p>
    <w:p w14:paraId="0808E9A6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8F84598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4792AC37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60E58535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0342A2E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4C42FE14" w14:textId="77777777" w:rsidR="00107D80" w:rsidRDefault="00107D80" w:rsidP="00107D80">
      <w:pPr>
        <w:pStyle w:val="PL"/>
      </w:pPr>
      <w:r>
        <w:t xml:space="preserve">      requestBody:</w:t>
      </w:r>
    </w:p>
    <w:p w14:paraId="411A172A" w14:textId="77777777" w:rsidR="00107D80" w:rsidRDefault="00107D80" w:rsidP="00107D80">
      <w:pPr>
        <w:pStyle w:val="PL"/>
      </w:pPr>
      <w:r>
        <w:t xml:space="preserve">        required: true</w:t>
      </w:r>
    </w:p>
    <w:p w14:paraId="20F76E31" w14:textId="77777777" w:rsidR="00107D80" w:rsidRDefault="00107D80" w:rsidP="00107D80">
      <w:pPr>
        <w:pStyle w:val="PL"/>
      </w:pPr>
      <w:r>
        <w:t xml:space="preserve">        content:</w:t>
      </w:r>
    </w:p>
    <w:p w14:paraId="4F4B0FAA" w14:textId="77777777" w:rsidR="00107D80" w:rsidRDefault="00107D80" w:rsidP="00107D80">
      <w:pPr>
        <w:pStyle w:val="PL"/>
      </w:pPr>
      <w:r>
        <w:t xml:space="preserve">          application/json:</w:t>
      </w:r>
    </w:p>
    <w:p w14:paraId="0DA4B9A3" w14:textId="77777777" w:rsidR="00107D80" w:rsidRDefault="00107D80" w:rsidP="00107D80">
      <w:pPr>
        <w:pStyle w:val="PL"/>
      </w:pPr>
      <w:r>
        <w:t xml:space="preserve">            schema:</w:t>
      </w:r>
    </w:p>
    <w:p w14:paraId="037263A2" w14:textId="77777777" w:rsidR="00107D80" w:rsidRDefault="00107D80" w:rsidP="00107D80">
      <w:pPr>
        <w:pStyle w:val="PL"/>
      </w:pPr>
      <w:r>
        <w:t xml:space="preserve">              $ref: '#/components/schemas/AnalyticsSubscriptionsTransfer'</w:t>
      </w:r>
    </w:p>
    <w:p w14:paraId="5664E0EB" w14:textId="77777777" w:rsidR="00107D80" w:rsidRDefault="00107D80" w:rsidP="00107D80">
      <w:pPr>
        <w:pStyle w:val="PL"/>
      </w:pPr>
      <w:r>
        <w:t xml:space="preserve">      responses:</w:t>
      </w:r>
    </w:p>
    <w:p w14:paraId="77157182" w14:textId="77777777" w:rsidR="00107D80" w:rsidRDefault="00107D80" w:rsidP="00107D80">
      <w:pPr>
        <w:pStyle w:val="PL"/>
      </w:pPr>
      <w:r>
        <w:t xml:space="preserve">        '201':</w:t>
      </w:r>
    </w:p>
    <w:p w14:paraId="0CB075C6" w14:textId="77777777" w:rsidR="00107D80" w:rsidRDefault="00107D80" w:rsidP="00107D80">
      <w:pPr>
        <w:pStyle w:val="PL"/>
      </w:pPr>
      <w:r>
        <w:t xml:space="preserve">          description: Create a new Individual NWDAF Event Subscription Transfer resource.</w:t>
      </w:r>
    </w:p>
    <w:p w14:paraId="68A2F5F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EC3A23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232A70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2C3F1808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0B89A5E1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3AAD5A5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76F9EE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02F37C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E7C2B9B" w14:textId="77777777" w:rsidR="00107D80" w:rsidRDefault="00107D80" w:rsidP="00107D80">
      <w:pPr>
        <w:pStyle w:val="PL"/>
      </w:pPr>
      <w:r>
        <w:t xml:space="preserve">        '204':</w:t>
      </w:r>
    </w:p>
    <w:p w14:paraId="6CA1B060" w14:textId="77777777" w:rsidR="00107D80" w:rsidRDefault="00107D80" w:rsidP="00107D80">
      <w:pPr>
        <w:pStyle w:val="PL"/>
      </w:pPr>
      <w:r>
        <w:t xml:space="preserve">          description: &gt;</w:t>
      </w:r>
    </w:p>
    <w:p w14:paraId="11F83DA7" w14:textId="77777777" w:rsidR="00107D80" w:rsidRDefault="00107D80" w:rsidP="00107D80">
      <w:pPr>
        <w:pStyle w:val="PL"/>
      </w:pPr>
      <w:r>
        <w:t xml:space="preserve">            No Content. The receipt of the information about analytics subscription(s) that are</w:t>
      </w:r>
    </w:p>
    <w:p w14:paraId="7B61DCFF" w14:textId="77777777" w:rsidR="00107D80" w:rsidRDefault="00107D80" w:rsidP="00107D80">
      <w:pPr>
        <w:pStyle w:val="PL"/>
      </w:pPr>
      <w:r>
        <w:t xml:space="preserve">            requested to be transferred and the ability to handle this information (e.g. execute the</w:t>
      </w:r>
    </w:p>
    <w:p w14:paraId="74681EB7" w14:textId="77777777" w:rsidR="00107D80" w:rsidRDefault="00107D80" w:rsidP="00107D80">
      <w:pPr>
        <w:pStyle w:val="PL"/>
      </w:pPr>
      <w:r>
        <w:t xml:space="preserve">            steps required to transfer an analytics subscription directly) is confirmed.</w:t>
      </w:r>
    </w:p>
    <w:p w14:paraId="596F4AE4" w14:textId="77777777" w:rsidR="00107D80" w:rsidRDefault="00107D80" w:rsidP="00107D80">
      <w:pPr>
        <w:pStyle w:val="PL"/>
      </w:pPr>
      <w:r>
        <w:t xml:space="preserve">        '400':</w:t>
      </w:r>
    </w:p>
    <w:p w14:paraId="1D98E2C6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0D408685" w14:textId="77777777" w:rsidR="00107D80" w:rsidRDefault="00107D80" w:rsidP="00107D80">
      <w:pPr>
        <w:pStyle w:val="PL"/>
      </w:pPr>
      <w:r>
        <w:t xml:space="preserve">        '401':</w:t>
      </w:r>
    </w:p>
    <w:p w14:paraId="7F7565D1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55D00A6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92BAE1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C37E2F" w14:textId="77777777" w:rsidR="00107D80" w:rsidRDefault="00107D80" w:rsidP="00107D80">
      <w:pPr>
        <w:pStyle w:val="PL"/>
      </w:pPr>
      <w:r>
        <w:t xml:space="preserve">        '404':</w:t>
      </w:r>
    </w:p>
    <w:p w14:paraId="65CC76E9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6FFABE6E" w14:textId="77777777" w:rsidR="00107D80" w:rsidRDefault="00107D80" w:rsidP="00107D80">
      <w:pPr>
        <w:pStyle w:val="PL"/>
      </w:pPr>
      <w:r>
        <w:t xml:space="preserve">        '411':</w:t>
      </w:r>
    </w:p>
    <w:p w14:paraId="0168707C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1EAFF587" w14:textId="77777777" w:rsidR="00107D80" w:rsidRDefault="00107D80" w:rsidP="00107D80">
      <w:pPr>
        <w:pStyle w:val="PL"/>
      </w:pPr>
      <w:r>
        <w:t xml:space="preserve">        '413':</w:t>
      </w:r>
    </w:p>
    <w:p w14:paraId="5F6B0386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7731BF6" w14:textId="77777777" w:rsidR="00107D80" w:rsidRDefault="00107D80" w:rsidP="00107D80">
      <w:pPr>
        <w:pStyle w:val="PL"/>
      </w:pPr>
      <w:r>
        <w:t xml:space="preserve">        '415':</w:t>
      </w:r>
    </w:p>
    <w:p w14:paraId="06047A4C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74D4657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34648E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A66728D" w14:textId="77777777" w:rsidR="00107D80" w:rsidRDefault="00107D80" w:rsidP="00107D80">
      <w:pPr>
        <w:pStyle w:val="PL"/>
      </w:pPr>
      <w:r>
        <w:t xml:space="preserve">        '500':</w:t>
      </w:r>
    </w:p>
    <w:p w14:paraId="17452F0B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42A65BA" w14:textId="77777777" w:rsidR="00107D80" w:rsidRDefault="00107D80" w:rsidP="00107D80">
      <w:pPr>
        <w:pStyle w:val="PL"/>
      </w:pPr>
      <w:r>
        <w:t xml:space="preserve">        '502':</w:t>
      </w:r>
    </w:p>
    <w:p w14:paraId="798D7B44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43BED2B8" w14:textId="77777777" w:rsidR="00107D80" w:rsidRDefault="00107D80" w:rsidP="00107D80">
      <w:pPr>
        <w:pStyle w:val="PL"/>
      </w:pPr>
      <w:r>
        <w:t xml:space="preserve">        '503':</w:t>
      </w:r>
    </w:p>
    <w:p w14:paraId="0AA6AFCB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37B2B525" w14:textId="77777777" w:rsidR="00107D80" w:rsidRDefault="00107D80" w:rsidP="00107D80">
      <w:pPr>
        <w:pStyle w:val="PL"/>
      </w:pPr>
      <w:r>
        <w:t xml:space="preserve">        default:</w:t>
      </w:r>
    </w:p>
    <w:p w14:paraId="5DDC2155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60F7B25D" w14:textId="77777777" w:rsidR="00107D80" w:rsidRDefault="00107D80" w:rsidP="00107D80">
      <w:pPr>
        <w:pStyle w:val="PL"/>
      </w:pPr>
    </w:p>
    <w:p w14:paraId="198276A0" w14:textId="77777777" w:rsidR="00107D80" w:rsidRDefault="00107D80" w:rsidP="00107D80">
      <w:pPr>
        <w:pStyle w:val="PL"/>
      </w:pPr>
      <w:r>
        <w:t xml:space="preserve">  /transfers/{transferId}:</w:t>
      </w:r>
    </w:p>
    <w:p w14:paraId="3D0D8DA0" w14:textId="77777777" w:rsidR="00107D80" w:rsidRDefault="00107D80" w:rsidP="00107D80">
      <w:pPr>
        <w:pStyle w:val="PL"/>
      </w:pPr>
      <w:r>
        <w:t xml:space="preserve">    delete:</w:t>
      </w:r>
    </w:p>
    <w:p w14:paraId="4BFF0120" w14:textId="77777777" w:rsidR="00107D80" w:rsidRDefault="00107D80" w:rsidP="00107D80">
      <w:pPr>
        <w:pStyle w:val="PL"/>
      </w:pPr>
      <w:r>
        <w:t xml:space="preserve">      summary: Delete an existing Individual NWDAF Event Subscription Transfer</w:t>
      </w:r>
    </w:p>
    <w:p w14:paraId="10DB05D7" w14:textId="77777777" w:rsidR="00107D80" w:rsidRDefault="00107D80" w:rsidP="00107D80">
      <w:pPr>
        <w:pStyle w:val="PL"/>
      </w:pPr>
      <w:r>
        <w:t xml:space="preserve">      operationId: DeleteNWDAFEventSubscriptionTransfer</w:t>
      </w:r>
    </w:p>
    <w:p w14:paraId="3D7BBB15" w14:textId="77777777" w:rsidR="00107D80" w:rsidRDefault="00107D80" w:rsidP="00107D80">
      <w:pPr>
        <w:pStyle w:val="PL"/>
      </w:pPr>
      <w:r>
        <w:t xml:space="preserve">      tags:</w:t>
      </w:r>
    </w:p>
    <w:p w14:paraId="4EC4F463" w14:textId="77777777" w:rsidR="00107D80" w:rsidRDefault="00107D80" w:rsidP="00107D80">
      <w:pPr>
        <w:pStyle w:val="PL"/>
      </w:pPr>
      <w:r>
        <w:t xml:space="preserve">        - Individual NWDAF Event Subscription Transfer (Document)</w:t>
      </w:r>
    </w:p>
    <w:p w14:paraId="74E0590C" w14:textId="77777777" w:rsidR="00107D80" w:rsidRDefault="00107D80" w:rsidP="00107D80">
      <w:pPr>
        <w:pStyle w:val="PL"/>
      </w:pPr>
      <w:r>
        <w:t xml:space="preserve">      security:</w:t>
      </w:r>
    </w:p>
    <w:p w14:paraId="5DC50E74" w14:textId="77777777" w:rsidR="00107D80" w:rsidRDefault="00107D80" w:rsidP="00107D80">
      <w:pPr>
        <w:pStyle w:val="PL"/>
      </w:pPr>
      <w:r>
        <w:t xml:space="preserve">        - {}</w:t>
      </w:r>
    </w:p>
    <w:p w14:paraId="6BC863F6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01AFBCD2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4DEB7FDB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E94DDE9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10120CF6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1F8800A0" w14:textId="77777777" w:rsidR="00107D80" w:rsidRDefault="00107D80" w:rsidP="00107D80">
      <w:pPr>
        <w:pStyle w:val="PL"/>
      </w:pPr>
      <w:r>
        <w:lastRenderedPageBreak/>
        <w:t xml:space="preserve">      parameters:</w:t>
      </w:r>
    </w:p>
    <w:p w14:paraId="3F8CCA00" w14:textId="77777777" w:rsidR="00107D80" w:rsidRDefault="00107D80" w:rsidP="00107D80">
      <w:pPr>
        <w:pStyle w:val="PL"/>
      </w:pPr>
      <w:r>
        <w:t xml:space="preserve">        - name: transferId</w:t>
      </w:r>
    </w:p>
    <w:p w14:paraId="172E2D9B" w14:textId="77777777" w:rsidR="00107D80" w:rsidRDefault="00107D80" w:rsidP="00107D80">
      <w:pPr>
        <w:pStyle w:val="PL"/>
      </w:pPr>
      <w:r>
        <w:t xml:space="preserve">          in: path</w:t>
      </w:r>
    </w:p>
    <w:p w14:paraId="61985159" w14:textId="77777777" w:rsidR="00107D80" w:rsidRDefault="00107D80" w:rsidP="00107D80">
      <w:pPr>
        <w:pStyle w:val="PL"/>
      </w:pPr>
      <w:r>
        <w:t xml:space="preserve">          description: &gt;</w:t>
      </w:r>
    </w:p>
    <w:p w14:paraId="2B75AC75" w14:textId="77777777" w:rsidR="00107D80" w:rsidRDefault="00107D80" w:rsidP="00107D80">
      <w:pPr>
        <w:pStyle w:val="PL"/>
      </w:pPr>
      <w:r>
        <w:t xml:space="preserve">            String identifying a request for an analytics subscription transfer to the </w:t>
      </w:r>
    </w:p>
    <w:p w14:paraId="5C65D846" w14:textId="77777777" w:rsidR="00107D80" w:rsidRDefault="00107D80" w:rsidP="00107D80">
      <w:pPr>
        <w:pStyle w:val="PL"/>
      </w:pPr>
      <w:r>
        <w:t xml:space="preserve">            Nnwdaf_EventsSubscription Service</w:t>
      </w:r>
    </w:p>
    <w:p w14:paraId="4A26D21E" w14:textId="77777777" w:rsidR="00107D80" w:rsidRDefault="00107D80" w:rsidP="00107D80">
      <w:pPr>
        <w:pStyle w:val="PL"/>
      </w:pPr>
      <w:r>
        <w:t xml:space="preserve">          required: true</w:t>
      </w:r>
    </w:p>
    <w:p w14:paraId="4E5796D3" w14:textId="77777777" w:rsidR="00107D80" w:rsidRDefault="00107D80" w:rsidP="00107D80">
      <w:pPr>
        <w:pStyle w:val="PL"/>
      </w:pPr>
      <w:r>
        <w:t xml:space="preserve">          schema:</w:t>
      </w:r>
    </w:p>
    <w:p w14:paraId="1141F2E6" w14:textId="77777777" w:rsidR="00107D80" w:rsidRDefault="00107D80" w:rsidP="00107D80">
      <w:pPr>
        <w:pStyle w:val="PL"/>
      </w:pPr>
      <w:r>
        <w:t xml:space="preserve">            type: string</w:t>
      </w:r>
    </w:p>
    <w:p w14:paraId="2A1017A8" w14:textId="77777777" w:rsidR="00107D80" w:rsidRDefault="00107D80" w:rsidP="00107D80">
      <w:pPr>
        <w:pStyle w:val="PL"/>
      </w:pPr>
      <w:r>
        <w:t xml:space="preserve">      responses:</w:t>
      </w:r>
    </w:p>
    <w:p w14:paraId="4668410D" w14:textId="77777777" w:rsidR="00107D80" w:rsidRDefault="00107D80" w:rsidP="00107D80">
      <w:pPr>
        <w:pStyle w:val="PL"/>
      </w:pPr>
      <w:r>
        <w:t xml:space="preserve">        '204':</w:t>
      </w:r>
    </w:p>
    <w:p w14:paraId="28947254" w14:textId="77777777" w:rsidR="00107D80" w:rsidRDefault="00107D80" w:rsidP="00107D80">
      <w:pPr>
        <w:pStyle w:val="PL"/>
      </w:pPr>
      <w:r>
        <w:t xml:space="preserve">          description: &gt;</w:t>
      </w:r>
    </w:p>
    <w:p w14:paraId="61F2DBDA" w14:textId="77777777" w:rsidR="00107D80" w:rsidRDefault="00107D80" w:rsidP="00107D80">
      <w:pPr>
        <w:pStyle w:val="PL"/>
      </w:pPr>
      <w:r>
        <w:t xml:space="preserve">            No Content. The Individual NWDAF Event Subscription Transfer resource matching the </w:t>
      </w:r>
    </w:p>
    <w:p w14:paraId="3CE92425" w14:textId="77777777" w:rsidR="00107D80" w:rsidRDefault="00107D80" w:rsidP="00107D80">
      <w:pPr>
        <w:pStyle w:val="PL"/>
      </w:pPr>
      <w:r>
        <w:t xml:space="preserve">            transferId was deleted.</w:t>
      </w:r>
    </w:p>
    <w:p w14:paraId="571C7323" w14:textId="77777777" w:rsidR="00107D80" w:rsidRDefault="00107D80" w:rsidP="00107D80">
      <w:pPr>
        <w:pStyle w:val="PL"/>
      </w:pPr>
      <w:r>
        <w:t xml:space="preserve">        '307':</w:t>
      </w:r>
    </w:p>
    <w:p w14:paraId="7979DB6E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52E4035F" w14:textId="77777777" w:rsidR="00107D80" w:rsidRDefault="00107D80" w:rsidP="00107D80">
      <w:pPr>
        <w:pStyle w:val="PL"/>
      </w:pPr>
      <w:r>
        <w:t xml:space="preserve">        '308':</w:t>
      </w:r>
    </w:p>
    <w:p w14:paraId="10622975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20DD2E18" w14:textId="77777777" w:rsidR="00107D80" w:rsidRDefault="00107D80" w:rsidP="00107D80">
      <w:pPr>
        <w:pStyle w:val="PL"/>
      </w:pPr>
      <w:r>
        <w:t xml:space="preserve">        '400':</w:t>
      </w:r>
    </w:p>
    <w:p w14:paraId="603E1839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493423D0" w14:textId="77777777" w:rsidR="00107D80" w:rsidRDefault="00107D80" w:rsidP="00107D80">
      <w:pPr>
        <w:pStyle w:val="PL"/>
      </w:pPr>
      <w:r>
        <w:t xml:space="preserve">        '401':</w:t>
      </w:r>
    </w:p>
    <w:p w14:paraId="704ECBFC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19F47231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CD8E2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5D34B87" w14:textId="77777777" w:rsidR="00107D80" w:rsidRDefault="00107D80" w:rsidP="00107D80">
      <w:pPr>
        <w:pStyle w:val="PL"/>
      </w:pPr>
      <w:r>
        <w:t xml:space="preserve">        '404':</w:t>
      </w:r>
    </w:p>
    <w:p w14:paraId="26056052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374D014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037ED2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C9270AD" w14:textId="77777777" w:rsidR="00107D80" w:rsidRDefault="00107D80" w:rsidP="00107D80">
      <w:pPr>
        <w:pStyle w:val="PL"/>
      </w:pPr>
      <w:r>
        <w:t xml:space="preserve">        '500':</w:t>
      </w:r>
    </w:p>
    <w:p w14:paraId="38F95F76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1CFF7B3" w14:textId="77777777" w:rsidR="00107D80" w:rsidRDefault="00107D80" w:rsidP="00107D80">
      <w:pPr>
        <w:pStyle w:val="PL"/>
      </w:pPr>
      <w:r>
        <w:t xml:space="preserve">        '501':</w:t>
      </w:r>
    </w:p>
    <w:p w14:paraId="325E72F5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6C6CEE2D" w14:textId="77777777" w:rsidR="00107D80" w:rsidRDefault="00107D80" w:rsidP="00107D80">
      <w:pPr>
        <w:pStyle w:val="PL"/>
      </w:pPr>
      <w:r>
        <w:t xml:space="preserve">        '502':</w:t>
      </w:r>
    </w:p>
    <w:p w14:paraId="29FA3800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7F431104" w14:textId="77777777" w:rsidR="00107D80" w:rsidRDefault="00107D80" w:rsidP="00107D80">
      <w:pPr>
        <w:pStyle w:val="PL"/>
      </w:pPr>
      <w:r>
        <w:t xml:space="preserve">        '503':</w:t>
      </w:r>
    </w:p>
    <w:p w14:paraId="4AF0CF6C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13523D93" w14:textId="77777777" w:rsidR="00107D80" w:rsidRDefault="00107D80" w:rsidP="00107D80">
      <w:pPr>
        <w:pStyle w:val="PL"/>
      </w:pPr>
      <w:r>
        <w:t xml:space="preserve">        default:</w:t>
      </w:r>
    </w:p>
    <w:p w14:paraId="5510F3FD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066D049C" w14:textId="77777777" w:rsidR="00107D80" w:rsidRDefault="00107D80" w:rsidP="00107D80">
      <w:pPr>
        <w:pStyle w:val="PL"/>
      </w:pPr>
      <w:r>
        <w:t xml:space="preserve">    put:</w:t>
      </w:r>
    </w:p>
    <w:p w14:paraId="1F568407" w14:textId="77777777" w:rsidR="00107D80" w:rsidRDefault="00107D80" w:rsidP="00107D80">
      <w:pPr>
        <w:pStyle w:val="PL"/>
      </w:pPr>
      <w:r>
        <w:t xml:space="preserve">      summary: Update an existing Individual NWDAF Event Subscription Transfer</w:t>
      </w:r>
    </w:p>
    <w:p w14:paraId="5513D297" w14:textId="77777777" w:rsidR="00107D80" w:rsidRDefault="00107D80" w:rsidP="00107D80">
      <w:pPr>
        <w:pStyle w:val="PL"/>
      </w:pPr>
      <w:r>
        <w:t xml:space="preserve">      operationId: UpdateNWDAFEventSubscriptionTransfer</w:t>
      </w:r>
    </w:p>
    <w:p w14:paraId="7482C0B8" w14:textId="77777777" w:rsidR="00107D80" w:rsidRDefault="00107D80" w:rsidP="00107D80">
      <w:pPr>
        <w:pStyle w:val="PL"/>
      </w:pPr>
      <w:r>
        <w:t xml:space="preserve">      tags:</w:t>
      </w:r>
    </w:p>
    <w:p w14:paraId="57285930" w14:textId="77777777" w:rsidR="00107D80" w:rsidRDefault="00107D80" w:rsidP="00107D80">
      <w:pPr>
        <w:pStyle w:val="PL"/>
      </w:pPr>
      <w:r>
        <w:t xml:space="preserve">        - Individual NWDAF Event Subscription Transfer (Document)</w:t>
      </w:r>
    </w:p>
    <w:p w14:paraId="41F27A80" w14:textId="77777777" w:rsidR="00107D80" w:rsidRDefault="00107D80" w:rsidP="00107D80">
      <w:pPr>
        <w:pStyle w:val="PL"/>
      </w:pPr>
      <w:r>
        <w:t xml:space="preserve">      security:</w:t>
      </w:r>
    </w:p>
    <w:p w14:paraId="0E526834" w14:textId="77777777" w:rsidR="00107D80" w:rsidRDefault="00107D80" w:rsidP="00107D80">
      <w:pPr>
        <w:pStyle w:val="PL"/>
      </w:pPr>
      <w:r>
        <w:t xml:space="preserve">        - {}</w:t>
      </w:r>
    </w:p>
    <w:p w14:paraId="0A74555B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2BFB3BF5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037ECCF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C84B3FD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9F9D53D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30766751" w14:textId="77777777" w:rsidR="00107D80" w:rsidRDefault="00107D80" w:rsidP="00107D80">
      <w:pPr>
        <w:pStyle w:val="PL"/>
      </w:pPr>
      <w:r>
        <w:t xml:space="preserve">      requestBody:</w:t>
      </w:r>
    </w:p>
    <w:p w14:paraId="49666651" w14:textId="77777777" w:rsidR="00107D80" w:rsidRDefault="00107D80" w:rsidP="00107D80">
      <w:pPr>
        <w:pStyle w:val="PL"/>
      </w:pPr>
      <w:r>
        <w:t xml:space="preserve">        required: true</w:t>
      </w:r>
    </w:p>
    <w:p w14:paraId="78700DBC" w14:textId="77777777" w:rsidR="00107D80" w:rsidRDefault="00107D80" w:rsidP="00107D80">
      <w:pPr>
        <w:pStyle w:val="PL"/>
      </w:pPr>
      <w:r>
        <w:t xml:space="preserve">        content:</w:t>
      </w:r>
    </w:p>
    <w:p w14:paraId="7DCBDD1B" w14:textId="77777777" w:rsidR="00107D80" w:rsidRDefault="00107D80" w:rsidP="00107D80">
      <w:pPr>
        <w:pStyle w:val="PL"/>
      </w:pPr>
      <w:r>
        <w:t xml:space="preserve">          application/json:</w:t>
      </w:r>
    </w:p>
    <w:p w14:paraId="10EE3FBC" w14:textId="77777777" w:rsidR="00107D80" w:rsidRDefault="00107D80" w:rsidP="00107D80">
      <w:pPr>
        <w:pStyle w:val="PL"/>
      </w:pPr>
      <w:r>
        <w:t xml:space="preserve">            schema:</w:t>
      </w:r>
    </w:p>
    <w:p w14:paraId="1F0FCA91" w14:textId="77777777" w:rsidR="00107D80" w:rsidRDefault="00107D80" w:rsidP="00107D80">
      <w:pPr>
        <w:pStyle w:val="PL"/>
      </w:pPr>
      <w:r>
        <w:t xml:space="preserve">              $ref: '#/components/schemas/AnalyticsSubscriptionsTransfer'</w:t>
      </w:r>
    </w:p>
    <w:p w14:paraId="3BDAEA27" w14:textId="77777777" w:rsidR="00107D80" w:rsidRDefault="00107D80" w:rsidP="00107D80">
      <w:pPr>
        <w:pStyle w:val="PL"/>
      </w:pPr>
      <w:r>
        <w:t xml:space="preserve">      parameters:</w:t>
      </w:r>
    </w:p>
    <w:p w14:paraId="5855ACF6" w14:textId="77777777" w:rsidR="00107D80" w:rsidRDefault="00107D80" w:rsidP="00107D80">
      <w:pPr>
        <w:pStyle w:val="PL"/>
      </w:pPr>
      <w:r>
        <w:t xml:space="preserve">        - name: transferId</w:t>
      </w:r>
    </w:p>
    <w:p w14:paraId="69D94E8E" w14:textId="77777777" w:rsidR="00107D80" w:rsidRDefault="00107D80" w:rsidP="00107D80">
      <w:pPr>
        <w:pStyle w:val="PL"/>
      </w:pPr>
      <w:r>
        <w:t xml:space="preserve">          in: path</w:t>
      </w:r>
    </w:p>
    <w:p w14:paraId="50A77AB9" w14:textId="77777777" w:rsidR="00107D80" w:rsidRDefault="00107D80" w:rsidP="00107D80">
      <w:pPr>
        <w:pStyle w:val="PL"/>
      </w:pPr>
      <w:r>
        <w:t xml:space="preserve">          description: &gt;</w:t>
      </w:r>
    </w:p>
    <w:p w14:paraId="441BDC94" w14:textId="77777777" w:rsidR="00107D80" w:rsidRDefault="00107D80" w:rsidP="00107D80">
      <w:pPr>
        <w:pStyle w:val="PL"/>
      </w:pPr>
      <w:r>
        <w:t xml:space="preserve">            String identifying a request for an analytics subscription transfer to the </w:t>
      </w:r>
    </w:p>
    <w:p w14:paraId="7BE9FDA4" w14:textId="77777777" w:rsidR="00107D80" w:rsidRDefault="00107D80" w:rsidP="00107D80">
      <w:pPr>
        <w:pStyle w:val="PL"/>
      </w:pPr>
      <w:r>
        <w:t xml:space="preserve">            Nnwdaf_EventsSubscription Service</w:t>
      </w:r>
    </w:p>
    <w:p w14:paraId="5AB481A6" w14:textId="77777777" w:rsidR="00107D80" w:rsidRDefault="00107D80" w:rsidP="00107D80">
      <w:pPr>
        <w:pStyle w:val="PL"/>
      </w:pPr>
      <w:r>
        <w:t xml:space="preserve">          required: true</w:t>
      </w:r>
    </w:p>
    <w:p w14:paraId="59DEADEC" w14:textId="77777777" w:rsidR="00107D80" w:rsidRDefault="00107D80" w:rsidP="00107D80">
      <w:pPr>
        <w:pStyle w:val="PL"/>
      </w:pPr>
      <w:r>
        <w:t xml:space="preserve">          schema:</w:t>
      </w:r>
    </w:p>
    <w:p w14:paraId="4EC310CC" w14:textId="77777777" w:rsidR="00107D80" w:rsidRDefault="00107D80" w:rsidP="00107D80">
      <w:pPr>
        <w:pStyle w:val="PL"/>
      </w:pPr>
      <w:r>
        <w:t xml:space="preserve">            type: string</w:t>
      </w:r>
    </w:p>
    <w:p w14:paraId="2C6848B0" w14:textId="77777777" w:rsidR="00107D80" w:rsidRDefault="00107D80" w:rsidP="00107D80">
      <w:pPr>
        <w:pStyle w:val="PL"/>
      </w:pPr>
      <w:r>
        <w:t xml:space="preserve">      responses:</w:t>
      </w:r>
    </w:p>
    <w:p w14:paraId="37B954F7" w14:textId="77777777" w:rsidR="00107D80" w:rsidRDefault="00107D80" w:rsidP="00107D80">
      <w:pPr>
        <w:pStyle w:val="PL"/>
      </w:pPr>
      <w:r>
        <w:t xml:space="preserve">        '204':</w:t>
      </w:r>
    </w:p>
    <w:p w14:paraId="5BFD5714" w14:textId="77777777" w:rsidR="00107D80" w:rsidRDefault="00107D80" w:rsidP="00107D80">
      <w:pPr>
        <w:pStyle w:val="PL"/>
      </w:pPr>
      <w:r>
        <w:t xml:space="preserve">          description: &gt;</w:t>
      </w:r>
    </w:p>
    <w:p w14:paraId="210281D2" w14:textId="77777777" w:rsidR="00107D80" w:rsidRDefault="00107D80" w:rsidP="00107D80">
      <w:pPr>
        <w:pStyle w:val="PL"/>
      </w:pPr>
      <w:r>
        <w:t xml:space="preserve">            The Individual NWDAF Event Subscription Transfer resource was modified successfully.</w:t>
      </w:r>
    </w:p>
    <w:p w14:paraId="783B09D0" w14:textId="77777777" w:rsidR="00107D80" w:rsidRDefault="00107D80" w:rsidP="00107D80">
      <w:pPr>
        <w:pStyle w:val="PL"/>
      </w:pPr>
      <w:r>
        <w:t xml:space="preserve">        '307':</w:t>
      </w:r>
    </w:p>
    <w:p w14:paraId="0BF45711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37BCED3C" w14:textId="77777777" w:rsidR="00107D80" w:rsidRDefault="00107D80" w:rsidP="00107D80">
      <w:pPr>
        <w:pStyle w:val="PL"/>
      </w:pPr>
      <w:r>
        <w:t xml:space="preserve">        '308':</w:t>
      </w:r>
    </w:p>
    <w:p w14:paraId="65E5EA44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405919E1" w14:textId="77777777" w:rsidR="00107D80" w:rsidRDefault="00107D80" w:rsidP="00107D80">
      <w:pPr>
        <w:pStyle w:val="PL"/>
      </w:pPr>
      <w:r>
        <w:t xml:space="preserve">        '400':</w:t>
      </w:r>
    </w:p>
    <w:p w14:paraId="3542AB26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59ACA58C" w14:textId="77777777" w:rsidR="00107D80" w:rsidRDefault="00107D80" w:rsidP="00107D80">
      <w:pPr>
        <w:pStyle w:val="PL"/>
      </w:pPr>
      <w:r>
        <w:t xml:space="preserve">        '401':</w:t>
      </w:r>
    </w:p>
    <w:p w14:paraId="4F57D668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77C938D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D972B0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'TS29571_CommonData.yaml#/components/responses/403'</w:t>
      </w:r>
    </w:p>
    <w:p w14:paraId="2B5ACD51" w14:textId="77777777" w:rsidR="00107D80" w:rsidRDefault="00107D80" w:rsidP="00107D80">
      <w:pPr>
        <w:pStyle w:val="PL"/>
      </w:pPr>
      <w:r>
        <w:t xml:space="preserve">        '404':</w:t>
      </w:r>
    </w:p>
    <w:p w14:paraId="55835632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2A8E97BA" w14:textId="77777777" w:rsidR="00107D80" w:rsidRDefault="00107D80" w:rsidP="00107D80">
      <w:pPr>
        <w:pStyle w:val="PL"/>
      </w:pPr>
      <w:r>
        <w:t xml:space="preserve">        '411':</w:t>
      </w:r>
    </w:p>
    <w:p w14:paraId="3B5F9310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5C999425" w14:textId="77777777" w:rsidR="00107D80" w:rsidRDefault="00107D80" w:rsidP="00107D80">
      <w:pPr>
        <w:pStyle w:val="PL"/>
      </w:pPr>
      <w:r>
        <w:t xml:space="preserve">        '413':</w:t>
      </w:r>
    </w:p>
    <w:p w14:paraId="0AD52649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E2A8601" w14:textId="77777777" w:rsidR="00107D80" w:rsidRDefault="00107D80" w:rsidP="00107D80">
      <w:pPr>
        <w:pStyle w:val="PL"/>
      </w:pPr>
      <w:r>
        <w:t xml:space="preserve">        '415':</w:t>
      </w:r>
    </w:p>
    <w:p w14:paraId="306392C8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7702C1E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FD553B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5F9987A" w14:textId="77777777" w:rsidR="00107D80" w:rsidRDefault="00107D80" w:rsidP="00107D80">
      <w:pPr>
        <w:pStyle w:val="PL"/>
      </w:pPr>
      <w:r>
        <w:t xml:space="preserve">        '500':</w:t>
      </w:r>
    </w:p>
    <w:p w14:paraId="035B69F9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4FD2D6D" w14:textId="77777777" w:rsidR="00107D80" w:rsidRDefault="00107D80" w:rsidP="00107D80">
      <w:pPr>
        <w:pStyle w:val="PL"/>
      </w:pPr>
      <w:r>
        <w:t xml:space="preserve">        '501':</w:t>
      </w:r>
    </w:p>
    <w:p w14:paraId="5FC4A2BC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15A3F4F8" w14:textId="77777777" w:rsidR="00107D80" w:rsidRDefault="00107D80" w:rsidP="00107D80">
      <w:pPr>
        <w:pStyle w:val="PL"/>
      </w:pPr>
      <w:r>
        <w:t xml:space="preserve">        '502':</w:t>
      </w:r>
    </w:p>
    <w:p w14:paraId="4DF98C6F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798D5CF5" w14:textId="77777777" w:rsidR="00107D80" w:rsidRDefault="00107D80" w:rsidP="00107D80">
      <w:pPr>
        <w:pStyle w:val="PL"/>
      </w:pPr>
      <w:r>
        <w:t xml:space="preserve">        '503':</w:t>
      </w:r>
    </w:p>
    <w:p w14:paraId="3F340CA7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4AD64101" w14:textId="77777777" w:rsidR="00107D80" w:rsidRDefault="00107D80" w:rsidP="00107D80">
      <w:pPr>
        <w:pStyle w:val="PL"/>
      </w:pPr>
      <w:r>
        <w:t xml:space="preserve">        default:</w:t>
      </w:r>
    </w:p>
    <w:p w14:paraId="18889124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4A34DA62" w14:textId="77777777" w:rsidR="00107D80" w:rsidRDefault="00107D80" w:rsidP="00107D80">
      <w:pPr>
        <w:pStyle w:val="PL"/>
      </w:pPr>
    </w:p>
    <w:p w14:paraId="68AAC64E" w14:textId="77777777" w:rsidR="00107D80" w:rsidRDefault="00107D80" w:rsidP="00107D80">
      <w:pPr>
        <w:pStyle w:val="PL"/>
      </w:pPr>
      <w:r>
        <w:t>components:</w:t>
      </w:r>
    </w:p>
    <w:p w14:paraId="7A867CF8" w14:textId="77777777" w:rsidR="00107D80" w:rsidRDefault="00107D80" w:rsidP="00107D80">
      <w:pPr>
        <w:pStyle w:val="PL"/>
        <w:rPr>
          <w:rFonts w:eastAsia="等线"/>
          <w:lang w:val="en-US"/>
        </w:rPr>
      </w:pPr>
    </w:p>
    <w:p w14:paraId="14751FBF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C4F9A5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4E18933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B5931FC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7DF5CD3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EF8E10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0CDE4D66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74BF2D5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47AFB8BC" w14:textId="77777777" w:rsidR="00107D80" w:rsidRDefault="00107D80" w:rsidP="00107D80">
      <w:pPr>
        <w:pStyle w:val="PL"/>
      </w:pPr>
      <w:r>
        <w:t xml:space="preserve">            nnwdaf-eventssubscription:transfer: &gt;</w:t>
      </w:r>
    </w:p>
    <w:p w14:paraId="3B4ED898" w14:textId="77777777" w:rsidR="00107D80" w:rsidRDefault="00107D80" w:rsidP="00107D80">
      <w:pPr>
        <w:pStyle w:val="PL"/>
      </w:pPr>
      <w:r>
        <w:t xml:space="preserve">              Access to service operations applying to NWDAF event subscription transfer.</w:t>
      </w:r>
    </w:p>
    <w:p w14:paraId="5AD7FFF5" w14:textId="77777777" w:rsidR="00107D80" w:rsidRDefault="00107D80" w:rsidP="00107D80">
      <w:pPr>
        <w:pStyle w:val="PL"/>
      </w:pPr>
    </w:p>
    <w:p w14:paraId="2B833172" w14:textId="77777777" w:rsidR="00107D80" w:rsidRDefault="00107D80" w:rsidP="00107D80">
      <w:pPr>
        <w:pStyle w:val="PL"/>
      </w:pPr>
      <w:r>
        <w:t xml:space="preserve">  schemas:</w:t>
      </w:r>
    </w:p>
    <w:p w14:paraId="630CBB47" w14:textId="77777777" w:rsidR="00107D80" w:rsidRDefault="00107D80" w:rsidP="00107D80">
      <w:pPr>
        <w:pStyle w:val="PL"/>
      </w:pPr>
    </w:p>
    <w:p w14:paraId="7A797CF7" w14:textId="77777777" w:rsidR="00107D80" w:rsidRDefault="00107D80" w:rsidP="00107D80">
      <w:pPr>
        <w:pStyle w:val="PL"/>
      </w:pPr>
      <w:r>
        <w:t xml:space="preserve">    NnwdafEventsSubscription:</w:t>
      </w:r>
    </w:p>
    <w:p w14:paraId="21BBF855" w14:textId="77777777" w:rsidR="00107D80" w:rsidRDefault="00107D80" w:rsidP="00107D80">
      <w:pPr>
        <w:pStyle w:val="PL"/>
      </w:pPr>
      <w:r>
        <w:t xml:space="preserve">      description: Represents an Individual NWDAF Event Subscription resource.</w:t>
      </w:r>
    </w:p>
    <w:p w14:paraId="43329E3C" w14:textId="77777777" w:rsidR="00107D80" w:rsidRDefault="00107D80" w:rsidP="00107D80">
      <w:pPr>
        <w:pStyle w:val="PL"/>
      </w:pPr>
      <w:r>
        <w:t xml:space="preserve">      type: object</w:t>
      </w:r>
    </w:p>
    <w:p w14:paraId="07ED36F9" w14:textId="77777777" w:rsidR="00107D80" w:rsidRDefault="00107D80" w:rsidP="00107D80">
      <w:pPr>
        <w:pStyle w:val="PL"/>
      </w:pPr>
      <w:r>
        <w:t xml:space="preserve">      properties:</w:t>
      </w:r>
    </w:p>
    <w:p w14:paraId="32629366" w14:textId="77777777" w:rsidR="00107D80" w:rsidRDefault="00107D80" w:rsidP="00107D80">
      <w:pPr>
        <w:pStyle w:val="PL"/>
      </w:pPr>
      <w:r>
        <w:t xml:space="preserve">        eventSubscriptions:</w:t>
      </w:r>
    </w:p>
    <w:p w14:paraId="0ABD7897" w14:textId="77777777" w:rsidR="00107D80" w:rsidRDefault="00107D80" w:rsidP="00107D80">
      <w:pPr>
        <w:pStyle w:val="PL"/>
      </w:pPr>
      <w:r>
        <w:t xml:space="preserve">          type: array</w:t>
      </w:r>
    </w:p>
    <w:p w14:paraId="21C7E5BD" w14:textId="77777777" w:rsidR="00107D80" w:rsidRDefault="00107D80" w:rsidP="00107D80">
      <w:pPr>
        <w:pStyle w:val="PL"/>
      </w:pPr>
      <w:r>
        <w:t xml:space="preserve">          items:</w:t>
      </w:r>
    </w:p>
    <w:p w14:paraId="0CC555EF" w14:textId="77777777" w:rsidR="00107D80" w:rsidRDefault="00107D80" w:rsidP="00107D80">
      <w:pPr>
        <w:pStyle w:val="PL"/>
      </w:pPr>
      <w:r>
        <w:t xml:space="preserve">            $ref: '#/components/schemas/EventSubscription'</w:t>
      </w:r>
    </w:p>
    <w:p w14:paraId="097E763D" w14:textId="77777777" w:rsidR="00107D80" w:rsidRDefault="00107D80" w:rsidP="00107D80">
      <w:pPr>
        <w:pStyle w:val="PL"/>
      </w:pPr>
      <w:r>
        <w:t xml:space="preserve">          minItems: 1</w:t>
      </w:r>
    </w:p>
    <w:p w14:paraId="538AAF6A" w14:textId="77777777" w:rsidR="00107D80" w:rsidRDefault="00107D80" w:rsidP="00107D80">
      <w:pPr>
        <w:pStyle w:val="PL"/>
      </w:pPr>
      <w:r>
        <w:t xml:space="preserve">          description: Subscribed events</w:t>
      </w:r>
    </w:p>
    <w:p w14:paraId="0A786AA0" w14:textId="77777777" w:rsidR="00107D80" w:rsidRDefault="00107D80" w:rsidP="00107D80">
      <w:pPr>
        <w:pStyle w:val="PL"/>
      </w:pPr>
      <w:r>
        <w:t xml:space="preserve">        evtReq:</w:t>
      </w:r>
    </w:p>
    <w:p w14:paraId="489F2BEE" w14:textId="77777777" w:rsidR="00107D80" w:rsidRDefault="00107D80" w:rsidP="00107D80">
      <w:pPr>
        <w:pStyle w:val="PL"/>
      </w:pPr>
      <w:r>
        <w:t xml:space="preserve">          $ref: 'TS29523_Npcf_EventExposure.yaml#/components/schemas/ReportingInformation'</w:t>
      </w:r>
    </w:p>
    <w:p w14:paraId="1D651EF5" w14:textId="77777777" w:rsidR="00107D80" w:rsidRDefault="00107D80" w:rsidP="00107D80">
      <w:pPr>
        <w:pStyle w:val="PL"/>
      </w:pPr>
      <w:r>
        <w:t xml:space="preserve">        notificationURI:</w:t>
      </w:r>
    </w:p>
    <w:p w14:paraId="4B615A25" w14:textId="77777777" w:rsidR="00107D80" w:rsidRDefault="00107D80" w:rsidP="00107D80">
      <w:pPr>
        <w:pStyle w:val="PL"/>
      </w:pPr>
      <w:r>
        <w:t xml:space="preserve">          $ref: 'TS29571_CommonData.yaml#/components/schemas/Uri'</w:t>
      </w:r>
    </w:p>
    <w:p w14:paraId="70CC1FAB" w14:textId="77777777" w:rsidR="00107D80" w:rsidRDefault="00107D80" w:rsidP="00107D80">
      <w:pPr>
        <w:pStyle w:val="PL"/>
      </w:pPr>
      <w:r>
        <w:t xml:space="preserve">        notifCorrId:</w:t>
      </w:r>
    </w:p>
    <w:p w14:paraId="61E7E858" w14:textId="77777777" w:rsidR="00107D80" w:rsidRDefault="00107D80" w:rsidP="00107D80">
      <w:pPr>
        <w:pStyle w:val="PL"/>
      </w:pPr>
      <w:r>
        <w:t xml:space="preserve">          type: string</w:t>
      </w:r>
    </w:p>
    <w:p w14:paraId="18C95050" w14:textId="77777777" w:rsidR="00107D80" w:rsidRDefault="00107D80" w:rsidP="00107D80">
      <w:pPr>
        <w:pStyle w:val="PL"/>
      </w:pPr>
      <w:r>
        <w:t xml:space="preserve">          description: Notification correlation identifier.</w:t>
      </w:r>
    </w:p>
    <w:p w14:paraId="7E1AC674" w14:textId="77777777" w:rsidR="00107D80" w:rsidRDefault="00107D80" w:rsidP="00107D80">
      <w:pPr>
        <w:pStyle w:val="PL"/>
      </w:pPr>
      <w:r>
        <w:t xml:space="preserve">        supportedFeatures:</w:t>
      </w:r>
    </w:p>
    <w:p w14:paraId="643C5596" w14:textId="77777777" w:rsidR="00107D80" w:rsidRDefault="00107D80" w:rsidP="00107D80">
      <w:pPr>
        <w:pStyle w:val="PL"/>
      </w:pPr>
      <w:r>
        <w:t xml:space="preserve">          $ref: 'TS29571_CommonData.yaml#/components/schemas/SupportedFeatures'</w:t>
      </w:r>
    </w:p>
    <w:p w14:paraId="79AC48A9" w14:textId="77777777" w:rsidR="00107D80" w:rsidRDefault="00107D80" w:rsidP="00107D80">
      <w:pPr>
        <w:pStyle w:val="PL"/>
      </w:pPr>
      <w:r>
        <w:t xml:space="preserve">        eventNotifications:</w:t>
      </w:r>
    </w:p>
    <w:p w14:paraId="616C6E2F" w14:textId="77777777" w:rsidR="00107D80" w:rsidRDefault="00107D80" w:rsidP="00107D80">
      <w:pPr>
        <w:pStyle w:val="PL"/>
      </w:pPr>
      <w:r>
        <w:t xml:space="preserve">          type: array</w:t>
      </w:r>
    </w:p>
    <w:p w14:paraId="17CBE568" w14:textId="77777777" w:rsidR="00107D80" w:rsidRDefault="00107D80" w:rsidP="00107D80">
      <w:pPr>
        <w:pStyle w:val="PL"/>
      </w:pPr>
      <w:r>
        <w:t xml:space="preserve">          items:</w:t>
      </w:r>
    </w:p>
    <w:p w14:paraId="042C8294" w14:textId="77777777" w:rsidR="00107D80" w:rsidRDefault="00107D80" w:rsidP="00107D80">
      <w:pPr>
        <w:pStyle w:val="PL"/>
      </w:pPr>
      <w:r>
        <w:t xml:space="preserve">            $ref: '#/components/schemas/EventNotification'</w:t>
      </w:r>
    </w:p>
    <w:p w14:paraId="3A9A194B" w14:textId="77777777" w:rsidR="00107D80" w:rsidRDefault="00107D80" w:rsidP="00107D80">
      <w:pPr>
        <w:pStyle w:val="PL"/>
      </w:pPr>
      <w:r>
        <w:t xml:space="preserve">          minItems: 1</w:t>
      </w:r>
    </w:p>
    <w:p w14:paraId="44C92E8F" w14:textId="77777777" w:rsidR="00107D80" w:rsidRDefault="00107D80" w:rsidP="00107D80">
      <w:pPr>
        <w:pStyle w:val="PL"/>
      </w:pPr>
      <w:r>
        <w:t xml:space="preserve">        failEventReports:</w:t>
      </w:r>
    </w:p>
    <w:p w14:paraId="750BF565" w14:textId="77777777" w:rsidR="00107D80" w:rsidRDefault="00107D80" w:rsidP="00107D80">
      <w:pPr>
        <w:pStyle w:val="PL"/>
      </w:pPr>
      <w:r>
        <w:t xml:space="preserve">          type: array</w:t>
      </w:r>
    </w:p>
    <w:p w14:paraId="66D20E8A" w14:textId="77777777" w:rsidR="00107D80" w:rsidRDefault="00107D80" w:rsidP="00107D80">
      <w:pPr>
        <w:pStyle w:val="PL"/>
      </w:pPr>
      <w:r>
        <w:t xml:space="preserve">          items:</w:t>
      </w:r>
    </w:p>
    <w:p w14:paraId="23849EDF" w14:textId="77777777" w:rsidR="00107D80" w:rsidRDefault="00107D80" w:rsidP="00107D80">
      <w:pPr>
        <w:pStyle w:val="PL"/>
      </w:pPr>
      <w:r>
        <w:t xml:space="preserve">            $ref: '#/components/schemas/FailureEventInfo'</w:t>
      </w:r>
    </w:p>
    <w:p w14:paraId="31CFA994" w14:textId="77777777" w:rsidR="00107D80" w:rsidRDefault="00107D80" w:rsidP="00107D80">
      <w:pPr>
        <w:pStyle w:val="PL"/>
      </w:pPr>
      <w:r>
        <w:t xml:space="preserve">          minItems: 1</w:t>
      </w:r>
    </w:p>
    <w:p w14:paraId="06A96112" w14:textId="77777777" w:rsidR="00107D80" w:rsidRDefault="00107D80" w:rsidP="00107D80">
      <w:pPr>
        <w:pStyle w:val="PL"/>
      </w:pPr>
      <w:r>
        <w:t xml:space="preserve">        prevSub:</w:t>
      </w:r>
    </w:p>
    <w:p w14:paraId="2AFD9BE6" w14:textId="77777777" w:rsidR="00107D80" w:rsidRDefault="00107D80" w:rsidP="00107D80">
      <w:pPr>
        <w:pStyle w:val="PL"/>
      </w:pPr>
      <w:r>
        <w:t xml:space="preserve">          $ref: '#/components/schemas/PrevSubInfo'</w:t>
      </w:r>
    </w:p>
    <w:p w14:paraId="5E528E69" w14:textId="77777777" w:rsidR="00107D80" w:rsidRDefault="00107D80" w:rsidP="00107D80">
      <w:pPr>
        <w:pStyle w:val="PL"/>
      </w:pPr>
      <w:r>
        <w:t xml:space="preserve">        consNfInfo:</w:t>
      </w:r>
    </w:p>
    <w:p w14:paraId="202E3367" w14:textId="77777777" w:rsidR="00107D80" w:rsidRDefault="00107D80" w:rsidP="00107D80">
      <w:pPr>
        <w:pStyle w:val="PL"/>
      </w:pPr>
      <w:r>
        <w:t xml:space="preserve">          $ref: '#/components/schemas/ConsumerNfInformation'</w:t>
      </w:r>
    </w:p>
    <w:p w14:paraId="2776C76B" w14:textId="77777777" w:rsidR="00107D80" w:rsidRDefault="00107D80" w:rsidP="00107D80">
      <w:pPr>
        <w:pStyle w:val="PL"/>
      </w:pPr>
      <w:r>
        <w:t xml:space="preserve">      required:</w:t>
      </w:r>
    </w:p>
    <w:p w14:paraId="12CD14E9" w14:textId="77777777" w:rsidR="00107D80" w:rsidRDefault="00107D80" w:rsidP="00107D80">
      <w:pPr>
        <w:pStyle w:val="PL"/>
      </w:pPr>
      <w:r>
        <w:t xml:space="preserve">        - eventSubscriptions</w:t>
      </w:r>
    </w:p>
    <w:p w14:paraId="60A7FB98" w14:textId="77777777" w:rsidR="00107D80" w:rsidRDefault="00107D80" w:rsidP="00107D80">
      <w:pPr>
        <w:pStyle w:val="PL"/>
      </w:pPr>
    </w:p>
    <w:p w14:paraId="276BE4F7" w14:textId="77777777" w:rsidR="00107D80" w:rsidRDefault="00107D80" w:rsidP="00107D80">
      <w:pPr>
        <w:pStyle w:val="PL"/>
      </w:pPr>
      <w:r>
        <w:t xml:space="preserve">    EventSubscription:</w:t>
      </w:r>
    </w:p>
    <w:p w14:paraId="713B9D09" w14:textId="77777777" w:rsidR="00107D80" w:rsidRDefault="00107D80" w:rsidP="00107D80">
      <w:pPr>
        <w:pStyle w:val="PL"/>
      </w:pPr>
      <w:r>
        <w:t xml:space="preserve">      description: Represents a subscription to a single event.</w:t>
      </w:r>
    </w:p>
    <w:p w14:paraId="17046326" w14:textId="77777777" w:rsidR="00107D80" w:rsidRDefault="00107D80" w:rsidP="00107D80">
      <w:pPr>
        <w:pStyle w:val="PL"/>
      </w:pPr>
      <w:r>
        <w:t xml:space="preserve">      type: object</w:t>
      </w:r>
    </w:p>
    <w:p w14:paraId="1E5C6C78" w14:textId="77777777" w:rsidR="00107D80" w:rsidRDefault="00107D80" w:rsidP="00107D80">
      <w:pPr>
        <w:pStyle w:val="PL"/>
      </w:pPr>
      <w:r>
        <w:t xml:space="preserve">      properties:</w:t>
      </w:r>
    </w:p>
    <w:p w14:paraId="5AB9EBE4" w14:textId="77777777" w:rsidR="00107D80" w:rsidRDefault="00107D80" w:rsidP="00107D80">
      <w:pPr>
        <w:pStyle w:val="PL"/>
      </w:pPr>
      <w:r>
        <w:t xml:space="preserve">        anySlice:</w:t>
      </w:r>
    </w:p>
    <w:p w14:paraId="299B81CA" w14:textId="77777777" w:rsidR="00107D80" w:rsidRDefault="00107D80" w:rsidP="00107D80">
      <w:pPr>
        <w:pStyle w:val="PL"/>
      </w:pPr>
      <w:r>
        <w:lastRenderedPageBreak/>
        <w:t xml:space="preserve">          $ref: '#/components/schemas/AnySlice'</w:t>
      </w:r>
    </w:p>
    <w:p w14:paraId="4DCEF4CE" w14:textId="77777777" w:rsidR="00107D80" w:rsidRDefault="00107D80" w:rsidP="00107D80">
      <w:pPr>
        <w:pStyle w:val="PL"/>
      </w:pPr>
      <w:r>
        <w:t xml:space="preserve">        appIds:</w:t>
      </w:r>
    </w:p>
    <w:p w14:paraId="1792552F" w14:textId="77777777" w:rsidR="00107D80" w:rsidRDefault="00107D80" w:rsidP="00107D80">
      <w:pPr>
        <w:pStyle w:val="PL"/>
      </w:pPr>
      <w:r>
        <w:t xml:space="preserve">          type: array</w:t>
      </w:r>
    </w:p>
    <w:p w14:paraId="63DAB773" w14:textId="77777777" w:rsidR="00107D80" w:rsidRDefault="00107D80" w:rsidP="00107D80">
      <w:pPr>
        <w:pStyle w:val="PL"/>
      </w:pPr>
      <w:r>
        <w:t xml:space="preserve">          items:</w:t>
      </w:r>
    </w:p>
    <w:p w14:paraId="58BCACA3" w14:textId="77777777" w:rsidR="00107D80" w:rsidRDefault="00107D80" w:rsidP="00107D80">
      <w:pPr>
        <w:pStyle w:val="PL"/>
      </w:pPr>
      <w:r>
        <w:t xml:space="preserve">            $ref: 'TS29571_CommonData.yaml#/components/schemas/ApplicationId'</w:t>
      </w:r>
    </w:p>
    <w:p w14:paraId="5937DEB4" w14:textId="77777777" w:rsidR="00107D80" w:rsidRDefault="00107D80" w:rsidP="00107D80">
      <w:pPr>
        <w:pStyle w:val="PL"/>
      </w:pPr>
      <w:r>
        <w:t xml:space="preserve">          minItems: 1</w:t>
      </w:r>
    </w:p>
    <w:p w14:paraId="4F677209" w14:textId="77777777" w:rsidR="00107D80" w:rsidRDefault="00107D80" w:rsidP="00107D80">
      <w:pPr>
        <w:pStyle w:val="PL"/>
      </w:pPr>
      <w:r>
        <w:t xml:space="preserve">          description: Identification(s) of application to which the subscription applies.</w:t>
      </w:r>
    </w:p>
    <w:p w14:paraId="4E8EAA85" w14:textId="77777777" w:rsidR="00107D80" w:rsidRDefault="00107D80" w:rsidP="00107D80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523095B2" w14:textId="77777777" w:rsidR="00107D80" w:rsidRDefault="00107D80" w:rsidP="00107D8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CEB9E4A" w14:textId="77777777" w:rsidR="00107D80" w:rsidRDefault="00107D80" w:rsidP="00107D80">
      <w:pPr>
        <w:pStyle w:val="PL"/>
      </w:pPr>
      <w:r>
        <w:t xml:space="preserve">          items:</w:t>
      </w:r>
    </w:p>
    <w:p w14:paraId="66244171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17EF6D9C" w14:textId="77777777" w:rsidR="00107D80" w:rsidRDefault="00107D80" w:rsidP="00107D80">
      <w:pPr>
        <w:pStyle w:val="PL"/>
      </w:pPr>
      <w:r>
        <w:t xml:space="preserve">          minItems: 1</w:t>
      </w:r>
    </w:p>
    <w:p w14:paraId="574CC02E" w14:textId="77777777" w:rsidR="00107D80" w:rsidRDefault="00107D80" w:rsidP="00107D80">
      <w:pPr>
        <w:pStyle w:val="PL"/>
      </w:pPr>
      <w:r>
        <w:t xml:space="preserve">        dnns:</w:t>
      </w:r>
    </w:p>
    <w:p w14:paraId="36757BA1" w14:textId="77777777" w:rsidR="00107D80" w:rsidRDefault="00107D80" w:rsidP="00107D80">
      <w:pPr>
        <w:pStyle w:val="PL"/>
      </w:pPr>
      <w:r>
        <w:t xml:space="preserve">          type: array</w:t>
      </w:r>
    </w:p>
    <w:p w14:paraId="54149DF0" w14:textId="77777777" w:rsidR="00107D80" w:rsidRDefault="00107D80" w:rsidP="00107D80">
      <w:pPr>
        <w:pStyle w:val="PL"/>
      </w:pPr>
      <w:r>
        <w:t xml:space="preserve">          items:</w:t>
      </w:r>
    </w:p>
    <w:p w14:paraId="35FBE0D9" w14:textId="77777777" w:rsidR="00107D80" w:rsidRDefault="00107D80" w:rsidP="00107D80">
      <w:pPr>
        <w:pStyle w:val="PL"/>
      </w:pPr>
      <w:r>
        <w:t xml:space="preserve">            $ref: 'TS29571_CommonData.yaml#/components/schemas/Dnn'</w:t>
      </w:r>
    </w:p>
    <w:p w14:paraId="1AEDA473" w14:textId="77777777" w:rsidR="00107D80" w:rsidRDefault="00107D80" w:rsidP="00107D80">
      <w:pPr>
        <w:pStyle w:val="PL"/>
      </w:pPr>
      <w:r>
        <w:t xml:space="preserve">          minItems: 1</w:t>
      </w:r>
    </w:p>
    <w:p w14:paraId="29CA8B6C" w14:textId="77777777" w:rsidR="00107D80" w:rsidRDefault="00107D80" w:rsidP="00107D80">
      <w:pPr>
        <w:pStyle w:val="PL"/>
      </w:pPr>
      <w:r>
        <w:t xml:space="preserve">          description: Identification(s) of DNN to which the subscription applies.</w:t>
      </w:r>
    </w:p>
    <w:p w14:paraId="5A537830" w14:textId="77777777" w:rsidR="00107D80" w:rsidRDefault="00107D80" w:rsidP="00107D80">
      <w:pPr>
        <w:pStyle w:val="PL"/>
      </w:pPr>
      <w:r>
        <w:t xml:space="preserve">        dnais:</w:t>
      </w:r>
    </w:p>
    <w:p w14:paraId="4F36ADFE" w14:textId="77777777" w:rsidR="00107D80" w:rsidRDefault="00107D80" w:rsidP="00107D80">
      <w:pPr>
        <w:pStyle w:val="PL"/>
      </w:pPr>
      <w:r>
        <w:t xml:space="preserve">          type: array</w:t>
      </w:r>
    </w:p>
    <w:p w14:paraId="7FBDB9F8" w14:textId="77777777" w:rsidR="00107D80" w:rsidRDefault="00107D80" w:rsidP="00107D80">
      <w:pPr>
        <w:pStyle w:val="PL"/>
      </w:pPr>
      <w:r>
        <w:t xml:space="preserve">          items:</w:t>
      </w:r>
    </w:p>
    <w:p w14:paraId="2C9450FC" w14:textId="77777777" w:rsidR="00107D80" w:rsidRDefault="00107D80" w:rsidP="00107D80">
      <w:pPr>
        <w:pStyle w:val="PL"/>
      </w:pPr>
      <w:r>
        <w:t xml:space="preserve">            $ref: 'TS29571_CommonData.yaml#/components/schemas/Dnai'</w:t>
      </w:r>
    </w:p>
    <w:p w14:paraId="50F3B0FB" w14:textId="77777777" w:rsidR="00107D80" w:rsidRDefault="00107D80" w:rsidP="00107D80">
      <w:pPr>
        <w:pStyle w:val="PL"/>
      </w:pPr>
      <w:r>
        <w:t xml:space="preserve">          minItems: 1</w:t>
      </w:r>
    </w:p>
    <w:p w14:paraId="2FD97A6E" w14:textId="77777777" w:rsidR="00107D80" w:rsidRDefault="00107D80" w:rsidP="00107D80">
      <w:pPr>
        <w:pStyle w:val="PL"/>
      </w:pPr>
      <w:r>
        <w:t xml:space="preserve">        event:</w:t>
      </w:r>
    </w:p>
    <w:p w14:paraId="453AA15B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754D0043" w14:textId="77777777" w:rsidR="00107D80" w:rsidRDefault="00107D80" w:rsidP="00107D80">
      <w:pPr>
        <w:pStyle w:val="PL"/>
      </w:pPr>
      <w:r>
        <w:t xml:space="preserve">        extraReportReq:</w:t>
      </w:r>
    </w:p>
    <w:p w14:paraId="2610133C" w14:textId="77777777" w:rsidR="00107D80" w:rsidRDefault="00107D80" w:rsidP="00107D80">
      <w:pPr>
        <w:pStyle w:val="PL"/>
      </w:pPr>
      <w:r>
        <w:t xml:space="preserve">          $ref: '#/components/schemas/EventReportingRequirement'</w:t>
      </w:r>
    </w:p>
    <w:p w14:paraId="51BEB93E" w14:textId="77777777" w:rsidR="00107D80" w:rsidRDefault="00107D80" w:rsidP="00107D80">
      <w:pPr>
        <w:pStyle w:val="PL"/>
      </w:pPr>
      <w:r>
        <w:t xml:space="preserve">        ladnDnns:</w:t>
      </w:r>
    </w:p>
    <w:p w14:paraId="1CD54E33" w14:textId="77777777" w:rsidR="00107D80" w:rsidRDefault="00107D80" w:rsidP="00107D80">
      <w:pPr>
        <w:pStyle w:val="PL"/>
      </w:pPr>
      <w:r>
        <w:t xml:space="preserve">          type: array</w:t>
      </w:r>
    </w:p>
    <w:p w14:paraId="3E25C9BA" w14:textId="77777777" w:rsidR="00107D80" w:rsidRDefault="00107D80" w:rsidP="00107D80">
      <w:pPr>
        <w:pStyle w:val="PL"/>
      </w:pPr>
      <w:r>
        <w:t xml:space="preserve">          items:</w:t>
      </w:r>
    </w:p>
    <w:p w14:paraId="4AB8BE2F" w14:textId="77777777" w:rsidR="00107D80" w:rsidRDefault="00107D80" w:rsidP="00107D80">
      <w:pPr>
        <w:pStyle w:val="PL"/>
      </w:pPr>
      <w:r>
        <w:t xml:space="preserve">            $ref: 'TS29571_CommonData.yaml#/components/schemas/Dnn'</w:t>
      </w:r>
    </w:p>
    <w:p w14:paraId="2C64F435" w14:textId="77777777" w:rsidR="00107D80" w:rsidRDefault="00107D80" w:rsidP="00107D80">
      <w:pPr>
        <w:pStyle w:val="PL"/>
      </w:pPr>
      <w:r>
        <w:t xml:space="preserve">          minItems: 1</w:t>
      </w:r>
    </w:p>
    <w:p w14:paraId="37F954A5" w14:textId="77777777" w:rsidR="00107D80" w:rsidRDefault="00107D80" w:rsidP="00107D80">
      <w:pPr>
        <w:pStyle w:val="PL"/>
      </w:pPr>
      <w:r>
        <w:t xml:space="preserve">          description: Identification(s) of LADN DNN to indicate the LADN service area as the AOI.</w:t>
      </w:r>
    </w:p>
    <w:p w14:paraId="73310B0A" w14:textId="77777777" w:rsidR="00107D80" w:rsidRDefault="00107D80" w:rsidP="00107D80">
      <w:pPr>
        <w:pStyle w:val="PL"/>
      </w:pPr>
      <w:r>
        <w:t xml:space="preserve">        loadLevelThreshold:</w:t>
      </w:r>
    </w:p>
    <w:p w14:paraId="3B817B50" w14:textId="77777777" w:rsidR="00107D80" w:rsidRDefault="00107D80" w:rsidP="00107D80">
      <w:pPr>
        <w:pStyle w:val="PL"/>
      </w:pPr>
      <w:r>
        <w:t xml:space="preserve">          type: integer</w:t>
      </w:r>
    </w:p>
    <w:p w14:paraId="71648F7D" w14:textId="77777777" w:rsidR="00107D80" w:rsidRDefault="00107D80" w:rsidP="00107D80">
      <w:pPr>
        <w:pStyle w:val="PL"/>
      </w:pPr>
      <w:r>
        <w:t xml:space="preserve">          description: &gt;</w:t>
      </w:r>
    </w:p>
    <w:p w14:paraId="39E1B009" w14:textId="77777777" w:rsidR="00107D80" w:rsidRDefault="00107D80" w:rsidP="00107D80">
      <w:pPr>
        <w:pStyle w:val="PL"/>
      </w:pPr>
      <w:r>
        <w:t xml:space="preserve">            Indicates that the NWDAF shall report the corresponding network slice load level to the NF </w:t>
      </w:r>
    </w:p>
    <w:p w14:paraId="222B2C67" w14:textId="77777777" w:rsidR="00107D80" w:rsidRDefault="00107D80" w:rsidP="00107D80">
      <w:pPr>
        <w:pStyle w:val="PL"/>
      </w:pPr>
      <w:r>
        <w:t xml:space="preserve">            service consumer where the load level of the network slice identified by snssais is </w:t>
      </w:r>
    </w:p>
    <w:p w14:paraId="6D532ACE" w14:textId="77777777" w:rsidR="00107D80" w:rsidRDefault="00107D80" w:rsidP="00107D80">
      <w:pPr>
        <w:pStyle w:val="PL"/>
      </w:pPr>
      <w:r>
        <w:t xml:space="preserve">            reached.</w:t>
      </w:r>
    </w:p>
    <w:p w14:paraId="2A9E144D" w14:textId="77777777" w:rsidR="00107D80" w:rsidRDefault="00107D80" w:rsidP="00107D80">
      <w:pPr>
        <w:pStyle w:val="PL"/>
      </w:pPr>
      <w:r>
        <w:t xml:space="preserve">        notificationMethod:</w:t>
      </w:r>
    </w:p>
    <w:p w14:paraId="0D7DA45E" w14:textId="77777777" w:rsidR="00107D80" w:rsidRDefault="00107D80" w:rsidP="00107D80">
      <w:pPr>
        <w:pStyle w:val="PL"/>
      </w:pPr>
      <w:r>
        <w:t xml:space="preserve">          $ref: '#/components/schemas/NotificationMethod'</w:t>
      </w:r>
    </w:p>
    <w:p w14:paraId="28176E2F" w14:textId="77777777" w:rsidR="00107D80" w:rsidRDefault="00107D80" w:rsidP="00107D80">
      <w:pPr>
        <w:pStyle w:val="PL"/>
      </w:pPr>
      <w:r>
        <w:t xml:space="preserve">        matchingDir:</w:t>
      </w:r>
    </w:p>
    <w:p w14:paraId="25EAD838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3D759956" w14:textId="77777777" w:rsidR="00107D80" w:rsidRDefault="00107D80" w:rsidP="00107D80">
      <w:pPr>
        <w:pStyle w:val="PL"/>
      </w:pPr>
      <w:r>
        <w:t xml:space="preserve">        nfLoadLvlThds:</w:t>
      </w:r>
    </w:p>
    <w:p w14:paraId="63884C89" w14:textId="77777777" w:rsidR="00107D80" w:rsidRDefault="00107D80" w:rsidP="00107D80">
      <w:pPr>
        <w:pStyle w:val="PL"/>
      </w:pPr>
      <w:r>
        <w:t xml:space="preserve">          type: array</w:t>
      </w:r>
    </w:p>
    <w:p w14:paraId="7EED0ADE" w14:textId="77777777" w:rsidR="00107D80" w:rsidRDefault="00107D80" w:rsidP="00107D80">
      <w:pPr>
        <w:pStyle w:val="PL"/>
      </w:pPr>
      <w:r>
        <w:t xml:space="preserve">          items:</w:t>
      </w:r>
    </w:p>
    <w:p w14:paraId="66C6E473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77370F14" w14:textId="77777777" w:rsidR="00107D80" w:rsidRDefault="00107D80" w:rsidP="00107D80">
      <w:pPr>
        <w:pStyle w:val="PL"/>
      </w:pPr>
      <w:r>
        <w:t xml:space="preserve">          minItems: 1</w:t>
      </w:r>
    </w:p>
    <w:p w14:paraId="164A6369" w14:textId="77777777" w:rsidR="00107D80" w:rsidRDefault="00107D80" w:rsidP="00107D80">
      <w:pPr>
        <w:pStyle w:val="PL"/>
      </w:pPr>
      <w:r>
        <w:t xml:space="preserve">          description: &gt;</w:t>
      </w:r>
    </w:p>
    <w:p w14:paraId="3ED47169" w14:textId="77777777" w:rsidR="00107D80" w:rsidRDefault="00107D80" w:rsidP="00107D80">
      <w:pPr>
        <w:pStyle w:val="PL"/>
      </w:pPr>
      <w:r>
        <w:t xml:space="preserve">            Shall be supplied in order to start reporting when an average load level is reached.</w:t>
      </w:r>
    </w:p>
    <w:p w14:paraId="770FA0CF" w14:textId="77777777" w:rsidR="00107D80" w:rsidRDefault="00107D80" w:rsidP="00107D80">
      <w:pPr>
        <w:pStyle w:val="PL"/>
      </w:pPr>
      <w:r>
        <w:t xml:space="preserve">        nfInstanceIds:</w:t>
      </w:r>
    </w:p>
    <w:p w14:paraId="2D9912F8" w14:textId="77777777" w:rsidR="00107D80" w:rsidRDefault="00107D80" w:rsidP="00107D80">
      <w:pPr>
        <w:pStyle w:val="PL"/>
      </w:pPr>
      <w:r>
        <w:t xml:space="preserve">          type: array</w:t>
      </w:r>
    </w:p>
    <w:p w14:paraId="647991FA" w14:textId="77777777" w:rsidR="00107D80" w:rsidRDefault="00107D80" w:rsidP="00107D80">
      <w:pPr>
        <w:pStyle w:val="PL"/>
      </w:pPr>
      <w:r>
        <w:t xml:space="preserve">          items:</w:t>
      </w:r>
    </w:p>
    <w:p w14:paraId="26E21484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4A39C69F" w14:textId="77777777" w:rsidR="00107D80" w:rsidRDefault="00107D80" w:rsidP="00107D80">
      <w:pPr>
        <w:pStyle w:val="PL"/>
      </w:pPr>
      <w:r>
        <w:t xml:space="preserve">          minItems: 1</w:t>
      </w:r>
    </w:p>
    <w:p w14:paraId="2585A438" w14:textId="77777777" w:rsidR="00107D80" w:rsidRDefault="00107D80" w:rsidP="00107D80">
      <w:pPr>
        <w:pStyle w:val="PL"/>
      </w:pPr>
      <w:r>
        <w:t xml:space="preserve">        nfSetIds:</w:t>
      </w:r>
    </w:p>
    <w:p w14:paraId="12F9C5BF" w14:textId="77777777" w:rsidR="00107D80" w:rsidRDefault="00107D80" w:rsidP="00107D80">
      <w:pPr>
        <w:pStyle w:val="PL"/>
      </w:pPr>
      <w:r>
        <w:t xml:space="preserve">          type: array</w:t>
      </w:r>
    </w:p>
    <w:p w14:paraId="1323FC38" w14:textId="77777777" w:rsidR="00107D80" w:rsidRDefault="00107D80" w:rsidP="00107D80">
      <w:pPr>
        <w:pStyle w:val="PL"/>
      </w:pPr>
      <w:r>
        <w:t xml:space="preserve">          items:</w:t>
      </w:r>
    </w:p>
    <w:p w14:paraId="668F9CED" w14:textId="77777777" w:rsidR="00107D80" w:rsidRDefault="00107D80" w:rsidP="00107D80">
      <w:pPr>
        <w:pStyle w:val="PL"/>
      </w:pPr>
      <w:r>
        <w:t xml:space="preserve">            $ref: 'TS29571_CommonData.yaml#/components/schemas/NfSetId'</w:t>
      </w:r>
    </w:p>
    <w:p w14:paraId="2E840CDC" w14:textId="77777777" w:rsidR="00107D80" w:rsidRDefault="00107D80" w:rsidP="00107D80">
      <w:pPr>
        <w:pStyle w:val="PL"/>
      </w:pPr>
      <w:r>
        <w:t xml:space="preserve">          minItems: 1</w:t>
      </w:r>
    </w:p>
    <w:p w14:paraId="1AEE28D1" w14:textId="77777777" w:rsidR="00107D80" w:rsidRDefault="00107D80" w:rsidP="00107D80">
      <w:pPr>
        <w:pStyle w:val="PL"/>
      </w:pPr>
      <w:r>
        <w:t xml:space="preserve">        nfTypes:</w:t>
      </w:r>
    </w:p>
    <w:p w14:paraId="3DA0AC0C" w14:textId="77777777" w:rsidR="00107D80" w:rsidRDefault="00107D80" w:rsidP="00107D80">
      <w:pPr>
        <w:pStyle w:val="PL"/>
      </w:pPr>
      <w:r>
        <w:t xml:space="preserve">          type: array</w:t>
      </w:r>
    </w:p>
    <w:p w14:paraId="57F52532" w14:textId="77777777" w:rsidR="00107D80" w:rsidRDefault="00107D80" w:rsidP="00107D80">
      <w:pPr>
        <w:pStyle w:val="PL"/>
      </w:pPr>
      <w:r>
        <w:t xml:space="preserve">          items:</w:t>
      </w:r>
    </w:p>
    <w:p w14:paraId="72A0CB06" w14:textId="77777777" w:rsidR="00107D80" w:rsidRDefault="00107D80" w:rsidP="00107D80">
      <w:pPr>
        <w:pStyle w:val="PL"/>
      </w:pPr>
      <w:r>
        <w:t xml:space="preserve">            $ref: 'TS29510_Nnrf_NFManagement.yaml#/components/schemas/NFType'</w:t>
      </w:r>
    </w:p>
    <w:p w14:paraId="1D99998C" w14:textId="77777777" w:rsidR="00107D80" w:rsidRDefault="00107D80" w:rsidP="00107D80">
      <w:pPr>
        <w:pStyle w:val="PL"/>
      </w:pPr>
      <w:r>
        <w:t xml:space="preserve">          minItems: 1</w:t>
      </w:r>
    </w:p>
    <w:p w14:paraId="28A446C9" w14:textId="77777777" w:rsidR="00107D80" w:rsidRDefault="00107D80" w:rsidP="00107D80">
      <w:pPr>
        <w:pStyle w:val="PL"/>
      </w:pPr>
      <w:r>
        <w:t xml:space="preserve">        networkArea:</w:t>
      </w:r>
    </w:p>
    <w:p w14:paraId="413C45F7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054F05E" w14:textId="77777777" w:rsidR="00107D80" w:rsidRDefault="00107D80" w:rsidP="00107D80">
      <w:pPr>
        <w:pStyle w:val="PL"/>
      </w:pPr>
      <w:r>
        <w:t xml:space="preserve">        visitedAreas:</w:t>
      </w:r>
    </w:p>
    <w:p w14:paraId="1596259C" w14:textId="77777777" w:rsidR="00107D80" w:rsidRDefault="00107D80" w:rsidP="00107D80">
      <w:pPr>
        <w:pStyle w:val="PL"/>
      </w:pPr>
      <w:r>
        <w:t xml:space="preserve">          type: array</w:t>
      </w:r>
    </w:p>
    <w:p w14:paraId="3C2D94E2" w14:textId="77777777" w:rsidR="00107D80" w:rsidRDefault="00107D80" w:rsidP="00107D80">
      <w:pPr>
        <w:pStyle w:val="PL"/>
      </w:pPr>
      <w:r>
        <w:t xml:space="preserve">          items:</w:t>
      </w:r>
    </w:p>
    <w:p w14:paraId="3BB57952" w14:textId="77777777" w:rsidR="00107D80" w:rsidRDefault="00107D80" w:rsidP="00107D80">
      <w:pPr>
        <w:pStyle w:val="PL"/>
      </w:pPr>
      <w:r>
        <w:t xml:space="preserve">            $ref: 'TS29554_Npcf_BDTPolicyControl.yaml#/components/schemas/NetworkAreaInfo'</w:t>
      </w:r>
    </w:p>
    <w:p w14:paraId="3BFC02C0" w14:textId="77777777" w:rsidR="00107D80" w:rsidRDefault="00107D80" w:rsidP="00107D80">
      <w:pPr>
        <w:pStyle w:val="PL"/>
      </w:pPr>
      <w:r>
        <w:t xml:space="preserve">          minItems: 1</w:t>
      </w:r>
    </w:p>
    <w:p w14:paraId="4E024FEC" w14:textId="77777777" w:rsidR="00107D80" w:rsidRDefault="00107D80" w:rsidP="00107D80">
      <w:pPr>
        <w:pStyle w:val="PL"/>
      </w:pPr>
      <w:r>
        <w:t xml:space="preserve">        maxTopAppUlNbr:</w:t>
      </w:r>
    </w:p>
    <w:p w14:paraId="49C0F83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AFF038A" w14:textId="77777777" w:rsidR="00107D80" w:rsidRDefault="00107D80" w:rsidP="00107D80">
      <w:pPr>
        <w:pStyle w:val="PL"/>
      </w:pPr>
      <w:r>
        <w:t xml:space="preserve">        maxTopAppDlNbr:</w:t>
      </w:r>
    </w:p>
    <w:p w14:paraId="7437896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19EAD61" w14:textId="77777777" w:rsidR="00107D80" w:rsidRDefault="00107D80" w:rsidP="00107D80">
      <w:pPr>
        <w:pStyle w:val="PL"/>
      </w:pPr>
      <w:r>
        <w:t xml:space="preserve">        nsiIdInfos:</w:t>
      </w:r>
    </w:p>
    <w:p w14:paraId="0F6E1305" w14:textId="77777777" w:rsidR="00107D80" w:rsidRDefault="00107D80" w:rsidP="00107D80">
      <w:pPr>
        <w:pStyle w:val="PL"/>
      </w:pPr>
      <w:r>
        <w:lastRenderedPageBreak/>
        <w:t xml:space="preserve">          type: array</w:t>
      </w:r>
    </w:p>
    <w:p w14:paraId="0CDC63D0" w14:textId="77777777" w:rsidR="00107D80" w:rsidRDefault="00107D80" w:rsidP="00107D80">
      <w:pPr>
        <w:pStyle w:val="PL"/>
      </w:pPr>
      <w:r>
        <w:t xml:space="preserve">          items:</w:t>
      </w:r>
    </w:p>
    <w:p w14:paraId="7DEDD07D" w14:textId="77777777" w:rsidR="00107D80" w:rsidRDefault="00107D80" w:rsidP="00107D80">
      <w:pPr>
        <w:pStyle w:val="PL"/>
      </w:pPr>
      <w:r>
        <w:t xml:space="preserve">            $ref: '#/components/schemas/NsiIdInfo'</w:t>
      </w:r>
    </w:p>
    <w:p w14:paraId="276458E0" w14:textId="77777777" w:rsidR="00107D80" w:rsidRDefault="00107D80" w:rsidP="00107D80">
      <w:pPr>
        <w:pStyle w:val="PL"/>
      </w:pPr>
      <w:r>
        <w:t xml:space="preserve">          minItems: 1</w:t>
      </w:r>
    </w:p>
    <w:p w14:paraId="4FB260D1" w14:textId="77777777" w:rsidR="00107D80" w:rsidRDefault="00107D80" w:rsidP="00107D80">
      <w:pPr>
        <w:pStyle w:val="PL"/>
      </w:pPr>
      <w:r>
        <w:t xml:space="preserve">        nsiLevelThrds:</w:t>
      </w:r>
    </w:p>
    <w:p w14:paraId="09390ACB" w14:textId="77777777" w:rsidR="00107D80" w:rsidRDefault="00107D80" w:rsidP="00107D80">
      <w:pPr>
        <w:pStyle w:val="PL"/>
      </w:pPr>
      <w:r>
        <w:t xml:space="preserve">          type: array</w:t>
      </w:r>
    </w:p>
    <w:p w14:paraId="6C5FD18E" w14:textId="77777777" w:rsidR="00107D80" w:rsidRDefault="00107D80" w:rsidP="00107D80">
      <w:pPr>
        <w:pStyle w:val="PL"/>
      </w:pPr>
      <w:r>
        <w:t xml:space="preserve">          items:</w:t>
      </w:r>
    </w:p>
    <w:p w14:paraId="32F71D30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4D2783CB" w14:textId="77777777" w:rsidR="00107D80" w:rsidRDefault="00107D80" w:rsidP="00107D80">
      <w:pPr>
        <w:pStyle w:val="PL"/>
      </w:pPr>
      <w:r>
        <w:t xml:space="preserve">          minItems: 1</w:t>
      </w:r>
    </w:p>
    <w:p w14:paraId="7FF7D5EA" w14:textId="77777777" w:rsidR="00107D80" w:rsidRDefault="00107D80" w:rsidP="00107D80">
      <w:pPr>
        <w:pStyle w:val="PL"/>
      </w:pPr>
      <w:r>
        <w:t xml:space="preserve">        qosRequ:</w:t>
      </w:r>
    </w:p>
    <w:p w14:paraId="61D663AC" w14:textId="77777777" w:rsidR="00107D80" w:rsidRDefault="00107D80" w:rsidP="00107D80">
      <w:pPr>
        <w:pStyle w:val="PL"/>
      </w:pPr>
      <w:r>
        <w:t xml:space="preserve">          $ref: '#/components/schemas/QosRequirement'</w:t>
      </w:r>
    </w:p>
    <w:p w14:paraId="78BAAC73" w14:textId="77777777" w:rsidR="00107D80" w:rsidRDefault="00107D80" w:rsidP="00107D80">
      <w:pPr>
        <w:pStyle w:val="PL"/>
      </w:pPr>
      <w:r>
        <w:t xml:space="preserve">        qosFlowRetThds:</w:t>
      </w:r>
    </w:p>
    <w:p w14:paraId="2C76B85B" w14:textId="77777777" w:rsidR="00107D80" w:rsidRDefault="00107D80" w:rsidP="00107D80">
      <w:pPr>
        <w:pStyle w:val="PL"/>
      </w:pPr>
      <w:r>
        <w:t xml:space="preserve">          type: array</w:t>
      </w:r>
    </w:p>
    <w:p w14:paraId="618B4935" w14:textId="77777777" w:rsidR="00107D80" w:rsidRDefault="00107D80" w:rsidP="00107D80">
      <w:pPr>
        <w:pStyle w:val="PL"/>
      </w:pPr>
      <w:r>
        <w:t xml:space="preserve">          items:</w:t>
      </w:r>
    </w:p>
    <w:p w14:paraId="37846167" w14:textId="77777777" w:rsidR="00107D80" w:rsidRDefault="00107D80" w:rsidP="00107D80">
      <w:pPr>
        <w:pStyle w:val="PL"/>
      </w:pPr>
      <w:r>
        <w:t xml:space="preserve">            $ref: '#/components/schemas/RetainabilityThreshold'</w:t>
      </w:r>
    </w:p>
    <w:p w14:paraId="6C997C84" w14:textId="77777777" w:rsidR="00107D80" w:rsidRDefault="00107D80" w:rsidP="00107D80">
      <w:pPr>
        <w:pStyle w:val="PL"/>
      </w:pPr>
      <w:r>
        <w:t xml:space="preserve">          minItems: 1</w:t>
      </w:r>
    </w:p>
    <w:p w14:paraId="574AB476" w14:textId="77777777" w:rsidR="00107D80" w:rsidRDefault="00107D80" w:rsidP="00107D80">
      <w:pPr>
        <w:pStyle w:val="PL"/>
      </w:pPr>
      <w:r>
        <w:t xml:space="preserve">        ranUeThrouThds:</w:t>
      </w:r>
    </w:p>
    <w:p w14:paraId="67F9EAE8" w14:textId="77777777" w:rsidR="00107D80" w:rsidRDefault="00107D80" w:rsidP="00107D8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9B5B087" w14:textId="77777777" w:rsidR="00107D80" w:rsidRDefault="00107D80" w:rsidP="00107D80">
      <w:pPr>
        <w:pStyle w:val="PL"/>
      </w:pPr>
      <w:r>
        <w:t xml:space="preserve">          items:</w:t>
      </w:r>
    </w:p>
    <w:p w14:paraId="4A421A9C" w14:textId="77777777" w:rsidR="00107D80" w:rsidRDefault="00107D80" w:rsidP="00107D80">
      <w:pPr>
        <w:pStyle w:val="PL"/>
      </w:pPr>
      <w:r>
        <w:t xml:space="preserve">            $ref: 'TS29571_CommonData.yaml#/components/schemas/BitRate'</w:t>
      </w:r>
    </w:p>
    <w:p w14:paraId="6503BE58" w14:textId="77777777" w:rsidR="00107D80" w:rsidRDefault="00107D80" w:rsidP="00107D80">
      <w:pPr>
        <w:pStyle w:val="PL"/>
      </w:pPr>
      <w:r>
        <w:t xml:space="preserve">          minItems: 1</w:t>
      </w:r>
    </w:p>
    <w:p w14:paraId="5BAA107B" w14:textId="77777777" w:rsidR="00107D80" w:rsidRDefault="00107D80" w:rsidP="00107D80">
      <w:pPr>
        <w:pStyle w:val="PL"/>
      </w:pPr>
      <w:r>
        <w:t xml:space="preserve">        repetitionPeriod:</w:t>
      </w:r>
    </w:p>
    <w:p w14:paraId="264728B6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2F1826C" w14:textId="77777777" w:rsidR="00107D80" w:rsidRDefault="00107D80" w:rsidP="00107D80">
      <w:pPr>
        <w:pStyle w:val="PL"/>
      </w:pPr>
      <w:r>
        <w:t xml:space="preserve">        snssaia:</w:t>
      </w:r>
    </w:p>
    <w:p w14:paraId="56251478" w14:textId="77777777" w:rsidR="00107D80" w:rsidRDefault="00107D80" w:rsidP="00107D80">
      <w:pPr>
        <w:pStyle w:val="PL"/>
      </w:pPr>
      <w:r>
        <w:t xml:space="preserve">          type: array</w:t>
      </w:r>
    </w:p>
    <w:p w14:paraId="678F1203" w14:textId="77777777" w:rsidR="00107D80" w:rsidRDefault="00107D80" w:rsidP="00107D80">
      <w:pPr>
        <w:pStyle w:val="PL"/>
      </w:pPr>
      <w:r>
        <w:t xml:space="preserve">          items:</w:t>
      </w:r>
    </w:p>
    <w:p w14:paraId="76B2F5CC" w14:textId="77777777" w:rsidR="00107D80" w:rsidRDefault="00107D80" w:rsidP="00107D80">
      <w:pPr>
        <w:pStyle w:val="PL"/>
      </w:pPr>
      <w:r>
        <w:t xml:space="preserve">            $ref: 'TS29571_CommonData.yaml#/components/schemas/Snssai'</w:t>
      </w:r>
    </w:p>
    <w:p w14:paraId="4A8C84DA" w14:textId="77777777" w:rsidR="00107D80" w:rsidRDefault="00107D80" w:rsidP="00107D80">
      <w:pPr>
        <w:pStyle w:val="PL"/>
      </w:pPr>
      <w:r>
        <w:t xml:space="preserve">          minItems: 1</w:t>
      </w:r>
    </w:p>
    <w:p w14:paraId="0BD16ED9" w14:textId="77777777" w:rsidR="00107D80" w:rsidRDefault="00107D80" w:rsidP="00107D80">
      <w:pPr>
        <w:pStyle w:val="PL"/>
      </w:pPr>
      <w:r>
        <w:t xml:space="preserve">          description: &gt;</w:t>
      </w:r>
    </w:p>
    <w:p w14:paraId="7C963187" w14:textId="77777777" w:rsidR="00107D80" w:rsidRDefault="00107D80" w:rsidP="00107D80">
      <w:pPr>
        <w:pStyle w:val="PL"/>
      </w:pPr>
      <w:r>
        <w:t xml:space="preserve">            Identification(s) of network slice to which the subscription applies. It corresponds to </w:t>
      </w:r>
    </w:p>
    <w:p w14:paraId="28F6F8D0" w14:textId="77777777" w:rsidR="00107D80" w:rsidRDefault="00107D80" w:rsidP="00107D80">
      <w:pPr>
        <w:pStyle w:val="PL"/>
      </w:pPr>
      <w:r>
        <w:t xml:space="preserve">            snssais in the data model definition of 3GPP TS 29.520. </w:t>
      </w:r>
    </w:p>
    <w:p w14:paraId="25B40547" w14:textId="77777777" w:rsidR="00107D80" w:rsidRDefault="00107D80" w:rsidP="00107D80">
      <w:pPr>
        <w:pStyle w:val="PL"/>
      </w:pPr>
      <w:r>
        <w:t xml:space="preserve">        tgtUe:</w:t>
      </w:r>
    </w:p>
    <w:p w14:paraId="063B33BD" w14:textId="77777777" w:rsidR="00107D80" w:rsidRDefault="00107D80" w:rsidP="00107D80">
      <w:pPr>
        <w:pStyle w:val="PL"/>
      </w:pPr>
      <w:r>
        <w:t xml:space="preserve">          $ref: '#/components/schemas/TargetUeInformation'</w:t>
      </w:r>
    </w:p>
    <w:p w14:paraId="283C7CF4" w14:textId="77777777" w:rsidR="00107D80" w:rsidRDefault="00107D80" w:rsidP="00107D80">
      <w:pPr>
        <w:pStyle w:val="PL"/>
      </w:pPr>
      <w:r>
        <w:t xml:space="preserve">        congThresholds:</w:t>
      </w:r>
    </w:p>
    <w:p w14:paraId="33926552" w14:textId="77777777" w:rsidR="00107D80" w:rsidRDefault="00107D80" w:rsidP="00107D80">
      <w:pPr>
        <w:pStyle w:val="PL"/>
      </w:pPr>
      <w:r>
        <w:t xml:space="preserve">          type: array</w:t>
      </w:r>
    </w:p>
    <w:p w14:paraId="1245DBF9" w14:textId="77777777" w:rsidR="00107D80" w:rsidRDefault="00107D80" w:rsidP="00107D80">
      <w:pPr>
        <w:pStyle w:val="PL"/>
      </w:pPr>
      <w:r>
        <w:t xml:space="preserve">          items:</w:t>
      </w:r>
    </w:p>
    <w:p w14:paraId="1D14A97D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3CB6E592" w14:textId="77777777" w:rsidR="00107D80" w:rsidRDefault="00107D80" w:rsidP="00107D80">
      <w:pPr>
        <w:pStyle w:val="PL"/>
      </w:pPr>
      <w:r>
        <w:t xml:space="preserve">          minItems: 1</w:t>
      </w:r>
    </w:p>
    <w:p w14:paraId="4F91DE9D" w14:textId="77777777" w:rsidR="00107D80" w:rsidRDefault="00107D80" w:rsidP="00107D80">
      <w:pPr>
        <w:pStyle w:val="PL"/>
      </w:pPr>
      <w:r>
        <w:t xml:space="preserve">        nwPerfRequs:</w:t>
      </w:r>
    </w:p>
    <w:p w14:paraId="2A161F4D" w14:textId="77777777" w:rsidR="00107D80" w:rsidRDefault="00107D80" w:rsidP="00107D80">
      <w:pPr>
        <w:pStyle w:val="PL"/>
      </w:pPr>
      <w:r>
        <w:t xml:space="preserve">          type: array</w:t>
      </w:r>
    </w:p>
    <w:p w14:paraId="2DBBA6E3" w14:textId="77777777" w:rsidR="00107D80" w:rsidRDefault="00107D80" w:rsidP="00107D80">
      <w:pPr>
        <w:pStyle w:val="PL"/>
      </w:pPr>
      <w:r>
        <w:t xml:space="preserve">          items:</w:t>
      </w:r>
    </w:p>
    <w:p w14:paraId="12FE2B1C" w14:textId="77777777" w:rsidR="00107D80" w:rsidRDefault="00107D80" w:rsidP="00107D80">
      <w:pPr>
        <w:pStyle w:val="PL"/>
      </w:pPr>
      <w:r>
        <w:t xml:space="preserve">            $ref: '#/components/schemas/NetworkPerfRequirement'</w:t>
      </w:r>
    </w:p>
    <w:p w14:paraId="3BC88014" w14:textId="77777777" w:rsidR="00107D80" w:rsidRDefault="00107D80" w:rsidP="00107D80">
      <w:pPr>
        <w:pStyle w:val="PL"/>
      </w:pPr>
      <w:r>
        <w:t xml:space="preserve">          minItems: 1</w:t>
      </w:r>
    </w:p>
    <w:p w14:paraId="15E64DDE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3F4605E1" w14:textId="77777777" w:rsidR="00107D80" w:rsidRDefault="00107D80" w:rsidP="00107D80">
      <w:pPr>
        <w:pStyle w:val="PL"/>
      </w:pPr>
      <w:r>
        <w:t xml:space="preserve">          type: array</w:t>
      </w:r>
    </w:p>
    <w:p w14:paraId="7C5C6678" w14:textId="77777777" w:rsidR="00107D80" w:rsidRDefault="00107D80" w:rsidP="00107D80">
      <w:pPr>
        <w:pStyle w:val="PL"/>
      </w:pPr>
      <w:r>
        <w:t xml:space="preserve">          items:</w:t>
      </w:r>
    </w:p>
    <w:p w14:paraId="7FD412B5" w14:textId="77777777" w:rsidR="00107D80" w:rsidRDefault="00107D80" w:rsidP="00107D80">
      <w:pPr>
        <w:pStyle w:val="PL"/>
      </w:pPr>
      <w:r>
        <w:t xml:space="preserve">            $ref: '#/components/schemas/UeCommReq'</w:t>
      </w:r>
    </w:p>
    <w:p w14:paraId="05DEB98C" w14:textId="77777777" w:rsidR="00107D80" w:rsidRDefault="00107D80" w:rsidP="00107D80">
      <w:pPr>
        <w:pStyle w:val="PL"/>
      </w:pPr>
      <w:r>
        <w:t xml:space="preserve">          minItems: 1</w:t>
      </w:r>
    </w:p>
    <w:p w14:paraId="4C80D2DA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0525C85F" w14:textId="77777777" w:rsidR="00107D80" w:rsidRDefault="00107D80" w:rsidP="00107D80">
      <w:pPr>
        <w:pStyle w:val="PL"/>
      </w:pPr>
      <w:r>
        <w:t xml:space="preserve">          type: array</w:t>
      </w:r>
    </w:p>
    <w:p w14:paraId="15848974" w14:textId="77777777" w:rsidR="00107D80" w:rsidRDefault="00107D80" w:rsidP="00107D80">
      <w:pPr>
        <w:pStyle w:val="PL"/>
      </w:pPr>
      <w:r>
        <w:t xml:space="preserve">          items:</w:t>
      </w:r>
    </w:p>
    <w:p w14:paraId="1899EFAD" w14:textId="77777777" w:rsidR="00107D80" w:rsidRDefault="00107D80" w:rsidP="00107D80">
      <w:pPr>
        <w:pStyle w:val="PL"/>
      </w:pPr>
      <w:r>
        <w:t xml:space="preserve">            $ref: '#/components/schemas/UeMobilityReq'</w:t>
      </w:r>
    </w:p>
    <w:p w14:paraId="648C6CBA" w14:textId="77777777" w:rsidR="00107D80" w:rsidRDefault="00107D80" w:rsidP="00107D80">
      <w:pPr>
        <w:pStyle w:val="PL"/>
      </w:pPr>
      <w:r>
        <w:t xml:space="preserve">          minItems: 1</w:t>
      </w:r>
    </w:p>
    <w:p w14:paraId="7A341434" w14:textId="77777777" w:rsidR="00107D80" w:rsidRDefault="00107D80" w:rsidP="00107D80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3AF7F9AA" w14:textId="77777777" w:rsidR="00107D80" w:rsidRDefault="00107D80" w:rsidP="00107D80">
      <w:pPr>
        <w:pStyle w:val="PL"/>
      </w:pPr>
      <w:r>
        <w:t xml:space="preserve">          $ref: '#/components/schemas/UserDataConOrderCrit'</w:t>
      </w:r>
    </w:p>
    <w:p w14:paraId="5631C274" w14:textId="77777777" w:rsidR="00107D80" w:rsidRDefault="00107D80" w:rsidP="00107D80">
      <w:pPr>
        <w:pStyle w:val="PL"/>
      </w:pPr>
      <w:r>
        <w:t xml:space="preserve">        bwRequs:</w:t>
      </w:r>
    </w:p>
    <w:p w14:paraId="4DFDB1DC" w14:textId="77777777" w:rsidR="00107D80" w:rsidRDefault="00107D80" w:rsidP="00107D80">
      <w:pPr>
        <w:pStyle w:val="PL"/>
      </w:pPr>
      <w:r>
        <w:t xml:space="preserve">          type: array</w:t>
      </w:r>
    </w:p>
    <w:p w14:paraId="189D16F9" w14:textId="77777777" w:rsidR="00107D80" w:rsidRDefault="00107D80" w:rsidP="00107D80">
      <w:pPr>
        <w:pStyle w:val="PL"/>
      </w:pPr>
      <w:r>
        <w:t xml:space="preserve">          items:</w:t>
      </w:r>
    </w:p>
    <w:p w14:paraId="5D86FDF6" w14:textId="77777777" w:rsidR="00107D80" w:rsidRDefault="00107D80" w:rsidP="00107D80">
      <w:pPr>
        <w:pStyle w:val="PL"/>
      </w:pPr>
      <w:r>
        <w:t xml:space="preserve">            $ref: '#/components/schemas/BwRequirement'</w:t>
      </w:r>
    </w:p>
    <w:p w14:paraId="1EC9A65A" w14:textId="77777777" w:rsidR="00107D80" w:rsidRDefault="00107D80" w:rsidP="00107D80">
      <w:pPr>
        <w:pStyle w:val="PL"/>
      </w:pPr>
      <w:r>
        <w:t xml:space="preserve">          minItems: 1</w:t>
      </w:r>
    </w:p>
    <w:p w14:paraId="38FF9852" w14:textId="77777777" w:rsidR="00107D80" w:rsidRDefault="00107D80" w:rsidP="00107D80">
      <w:pPr>
        <w:pStyle w:val="PL"/>
      </w:pPr>
      <w:r>
        <w:t xml:space="preserve">        excepRequs:</w:t>
      </w:r>
    </w:p>
    <w:p w14:paraId="40836286" w14:textId="77777777" w:rsidR="00107D80" w:rsidRDefault="00107D80" w:rsidP="00107D80">
      <w:pPr>
        <w:pStyle w:val="PL"/>
      </w:pPr>
      <w:r>
        <w:t xml:space="preserve">          type: array</w:t>
      </w:r>
    </w:p>
    <w:p w14:paraId="0B677544" w14:textId="77777777" w:rsidR="00107D80" w:rsidRDefault="00107D80" w:rsidP="00107D80">
      <w:pPr>
        <w:pStyle w:val="PL"/>
      </w:pPr>
      <w:r>
        <w:t xml:space="preserve">          items:</w:t>
      </w:r>
    </w:p>
    <w:p w14:paraId="1B0A693A" w14:textId="77777777" w:rsidR="00107D80" w:rsidRDefault="00107D80" w:rsidP="00107D80">
      <w:pPr>
        <w:pStyle w:val="PL"/>
      </w:pPr>
      <w:r>
        <w:t xml:space="preserve">            $ref: '#/components/schemas/Exception'</w:t>
      </w:r>
    </w:p>
    <w:p w14:paraId="7973A065" w14:textId="77777777" w:rsidR="00107D80" w:rsidRDefault="00107D80" w:rsidP="00107D80">
      <w:pPr>
        <w:pStyle w:val="PL"/>
      </w:pPr>
      <w:r>
        <w:t xml:space="preserve">          minItems: 1</w:t>
      </w:r>
    </w:p>
    <w:p w14:paraId="63DD4A16" w14:textId="77777777" w:rsidR="00107D80" w:rsidRDefault="00107D80" w:rsidP="00107D80">
      <w:pPr>
        <w:pStyle w:val="PL"/>
      </w:pPr>
      <w:r>
        <w:t xml:space="preserve">        exptAnaType:</w:t>
      </w:r>
    </w:p>
    <w:p w14:paraId="3B701086" w14:textId="77777777" w:rsidR="00107D80" w:rsidRDefault="00107D80" w:rsidP="00107D80">
      <w:pPr>
        <w:pStyle w:val="PL"/>
      </w:pPr>
      <w:r>
        <w:t xml:space="preserve">          $ref: '#/components/schemas/ExpectedAnalyticsType'</w:t>
      </w:r>
    </w:p>
    <w:p w14:paraId="5536B90C" w14:textId="77777777" w:rsidR="00107D80" w:rsidRDefault="00107D80" w:rsidP="00107D80">
      <w:pPr>
        <w:pStyle w:val="PL"/>
      </w:pPr>
      <w:r>
        <w:t xml:space="preserve">        exptUeBehav:</w:t>
      </w:r>
    </w:p>
    <w:p w14:paraId="2F65EF6E" w14:textId="77777777" w:rsidR="00107D80" w:rsidRDefault="00107D80" w:rsidP="00107D80">
      <w:pPr>
        <w:pStyle w:val="PL"/>
      </w:pPr>
      <w:r>
        <w:t xml:space="preserve">          $ref: 'TS29503_Nudm_SDM.yaml#/components/schemas/ExpectedUeBehaviourData'</w:t>
      </w:r>
    </w:p>
    <w:p w14:paraId="749F2247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17F2FD66" w14:textId="77777777" w:rsidR="00107D80" w:rsidRDefault="00107D80" w:rsidP="00107D80">
      <w:pPr>
        <w:pStyle w:val="PL"/>
      </w:pPr>
      <w:r>
        <w:t xml:space="preserve">          type: array</w:t>
      </w:r>
    </w:p>
    <w:p w14:paraId="5FEFF26B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333CDD6" w14:textId="77777777" w:rsidR="00107D80" w:rsidRDefault="00107D80" w:rsidP="00107D80">
      <w:pPr>
        <w:pStyle w:val="PL"/>
      </w:pPr>
      <w:r>
        <w:t xml:space="preserve">            $ref: '#/components/schemas/RatFreqInformation'</w:t>
      </w:r>
    </w:p>
    <w:p w14:paraId="456C51D9" w14:textId="77777777" w:rsidR="00107D80" w:rsidRDefault="00107D80" w:rsidP="00107D80">
      <w:pPr>
        <w:pStyle w:val="PL"/>
      </w:pPr>
      <w:r>
        <w:t xml:space="preserve">          minItems: 1</w:t>
      </w:r>
    </w:p>
    <w:p w14:paraId="678CDA21" w14:textId="77777777" w:rsidR="00107D80" w:rsidRDefault="00107D80" w:rsidP="00107D80">
      <w:pPr>
        <w:pStyle w:val="PL"/>
      </w:pPr>
      <w:r>
        <w:t xml:space="preserve">        listOfAnaSubsets:</w:t>
      </w:r>
    </w:p>
    <w:p w14:paraId="21991E33" w14:textId="77777777" w:rsidR="00107D80" w:rsidRDefault="00107D80" w:rsidP="00107D80">
      <w:pPr>
        <w:pStyle w:val="PL"/>
      </w:pPr>
      <w:r>
        <w:t xml:space="preserve">          type: array</w:t>
      </w:r>
    </w:p>
    <w:p w14:paraId="0A2847D3" w14:textId="77777777" w:rsidR="00107D80" w:rsidRDefault="00107D80" w:rsidP="00107D80">
      <w:pPr>
        <w:pStyle w:val="PL"/>
      </w:pPr>
      <w:r>
        <w:t xml:space="preserve">          items:</w:t>
      </w:r>
    </w:p>
    <w:p w14:paraId="46580D18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3AFB2856" w14:textId="77777777" w:rsidR="00107D80" w:rsidRDefault="00107D80" w:rsidP="00107D80">
      <w:pPr>
        <w:pStyle w:val="PL"/>
      </w:pPr>
      <w:r>
        <w:lastRenderedPageBreak/>
        <w:t xml:space="preserve">          minItems: 1</w:t>
      </w:r>
    </w:p>
    <w:p w14:paraId="5047442E" w14:textId="77777777" w:rsidR="00107D80" w:rsidRDefault="00107D80" w:rsidP="00107D80">
      <w:pPr>
        <w:pStyle w:val="PL"/>
      </w:pPr>
      <w:r>
        <w:t xml:space="preserve">        disperReqs:</w:t>
      </w:r>
    </w:p>
    <w:p w14:paraId="590F89DA" w14:textId="77777777" w:rsidR="00107D80" w:rsidRDefault="00107D80" w:rsidP="00107D80">
      <w:pPr>
        <w:pStyle w:val="PL"/>
      </w:pPr>
      <w:r>
        <w:t xml:space="preserve">          type: array</w:t>
      </w:r>
    </w:p>
    <w:p w14:paraId="442854AD" w14:textId="77777777" w:rsidR="00107D80" w:rsidRDefault="00107D80" w:rsidP="00107D80">
      <w:pPr>
        <w:pStyle w:val="PL"/>
      </w:pPr>
      <w:r>
        <w:t xml:space="preserve">          items:</w:t>
      </w:r>
    </w:p>
    <w:p w14:paraId="5A453A93" w14:textId="77777777" w:rsidR="00107D80" w:rsidRDefault="00107D80" w:rsidP="00107D80">
      <w:pPr>
        <w:pStyle w:val="PL"/>
      </w:pPr>
      <w:r>
        <w:t xml:space="preserve">            $ref: '#/components/schemas/DispersionRequirement'</w:t>
      </w:r>
    </w:p>
    <w:p w14:paraId="2CE50F6A" w14:textId="77777777" w:rsidR="00107D80" w:rsidRDefault="00107D80" w:rsidP="00107D80">
      <w:pPr>
        <w:pStyle w:val="PL"/>
      </w:pPr>
      <w:r>
        <w:t xml:space="preserve">          minItems: 1</w:t>
      </w:r>
    </w:p>
    <w:p w14:paraId="6A8D3291" w14:textId="77777777" w:rsidR="00107D80" w:rsidRDefault="00107D80" w:rsidP="00107D80">
      <w:pPr>
        <w:pStyle w:val="PL"/>
      </w:pPr>
      <w:r>
        <w:t xml:space="preserve">        redTransReqs:</w:t>
      </w:r>
    </w:p>
    <w:p w14:paraId="45D9D571" w14:textId="77777777" w:rsidR="00107D80" w:rsidRDefault="00107D80" w:rsidP="00107D80">
      <w:pPr>
        <w:pStyle w:val="PL"/>
      </w:pPr>
      <w:r>
        <w:t xml:space="preserve">          type: array</w:t>
      </w:r>
    </w:p>
    <w:p w14:paraId="50DE380D" w14:textId="77777777" w:rsidR="00107D80" w:rsidRDefault="00107D80" w:rsidP="00107D80">
      <w:pPr>
        <w:pStyle w:val="PL"/>
      </w:pPr>
      <w:r>
        <w:t xml:space="preserve">          items:</w:t>
      </w:r>
    </w:p>
    <w:p w14:paraId="7819290E" w14:textId="77777777" w:rsidR="00107D80" w:rsidRDefault="00107D80" w:rsidP="00107D80">
      <w:pPr>
        <w:pStyle w:val="PL"/>
      </w:pPr>
      <w:r>
        <w:t xml:space="preserve">            $ref: '#/components/schemas/RedundantTransmissionExpReq'</w:t>
      </w:r>
    </w:p>
    <w:p w14:paraId="7848F239" w14:textId="77777777" w:rsidR="00107D80" w:rsidRDefault="00107D80" w:rsidP="00107D80">
      <w:pPr>
        <w:pStyle w:val="PL"/>
      </w:pPr>
      <w:r>
        <w:t xml:space="preserve">          minItems: 1</w:t>
      </w:r>
    </w:p>
    <w:p w14:paraId="21816387" w14:textId="77777777" w:rsidR="00107D80" w:rsidRDefault="00107D80" w:rsidP="00107D80">
      <w:pPr>
        <w:pStyle w:val="PL"/>
      </w:pPr>
      <w:r>
        <w:t xml:space="preserve">        wlanReqs:</w:t>
      </w:r>
    </w:p>
    <w:p w14:paraId="7BD3FE64" w14:textId="77777777" w:rsidR="00107D80" w:rsidRDefault="00107D80" w:rsidP="00107D80">
      <w:pPr>
        <w:pStyle w:val="PL"/>
      </w:pPr>
      <w:r>
        <w:t xml:space="preserve">          type: array</w:t>
      </w:r>
    </w:p>
    <w:p w14:paraId="0ED3460E" w14:textId="77777777" w:rsidR="00107D80" w:rsidRDefault="00107D80" w:rsidP="00107D80">
      <w:pPr>
        <w:pStyle w:val="PL"/>
      </w:pPr>
      <w:r>
        <w:t xml:space="preserve">          items:</w:t>
      </w:r>
    </w:p>
    <w:p w14:paraId="5A334726" w14:textId="77777777" w:rsidR="00107D80" w:rsidRDefault="00107D80" w:rsidP="00107D80">
      <w:pPr>
        <w:pStyle w:val="PL"/>
      </w:pPr>
      <w:r>
        <w:t xml:space="preserve">            $ref: '#/components/schemas/WlanPerformanceReq'</w:t>
      </w:r>
    </w:p>
    <w:p w14:paraId="7C3D6241" w14:textId="77777777" w:rsidR="00107D80" w:rsidRDefault="00107D80" w:rsidP="00107D80">
      <w:pPr>
        <w:pStyle w:val="PL"/>
      </w:pPr>
      <w:r>
        <w:t xml:space="preserve">          minItems: 1</w:t>
      </w:r>
    </w:p>
    <w:p w14:paraId="59EF5591" w14:textId="77777777" w:rsidR="00107D80" w:rsidRDefault="00107D80" w:rsidP="00107D80">
      <w:pPr>
        <w:pStyle w:val="PL"/>
      </w:pPr>
      <w:r>
        <w:t xml:space="preserve">        upfInfo:</w:t>
      </w:r>
    </w:p>
    <w:p w14:paraId="4DB2828D" w14:textId="77777777" w:rsidR="00107D80" w:rsidRDefault="00107D80" w:rsidP="00107D8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5447441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D0D3E7D" w14:textId="77777777" w:rsidR="00107D80" w:rsidRDefault="00107D80" w:rsidP="00107D80">
      <w:pPr>
        <w:pStyle w:val="PL"/>
      </w:pPr>
      <w:r>
        <w:t xml:space="preserve">          type: array</w:t>
      </w:r>
    </w:p>
    <w:p w14:paraId="10232A76" w14:textId="77777777" w:rsidR="00107D80" w:rsidRDefault="00107D80" w:rsidP="00107D80">
      <w:pPr>
        <w:pStyle w:val="PL"/>
      </w:pPr>
      <w:r>
        <w:t xml:space="preserve">          items:</w:t>
      </w:r>
    </w:p>
    <w:p w14:paraId="3020BDAC" w14:textId="77777777" w:rsidR="00107D80" w:rsidRDefault="00107D80" w:rsidP="00107D8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31929ED" w14:textId="77777777" w:rsidR="00107D80" w:rsidRDefault="00107D80" w:rsidP="00107D80">
      <w:pPr>
        <w:pStyle w:val="PL"/>
      </w:pPr>
      <w:r>
        <w:t xml:space="preserve">          minItems: 1</w:t>
      </w:r>
    </w:p>
    <w:p w14:paraId="276A5D03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67F15EE" w14:textId="77777777" w:rsidR="00107D80" w:rsidRDefault="00107D80" w:rsidP="00107D80">
      <w:pPr>
        <w:pStyle w:val="PL"/>
      </w:pPr>
      <w:r>
        <w:t xml:space="preserve">          type: array</w:t>
      </w:r>
    </w:p>
    <w:p w14:paraId="44791D22" w14:textId="77777777" w:rsidR="00107D80" w:rsidRDefault="00107D80" w:rsidP="00107D80">
      <w:pPr>
        <w:pStyle w:val="PL"/>
      </w:pPr>
      <w:r>
        <w:t xml:space="preserve">          items:</w:t>
      </w:r>
    </w:p>
    <w:p w14:paraId="755F7AB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6AF4993F" w14:textId="77777777" w:rsidR="00107D80" w:rsidRDefault="00107D80" w:rsidP="00107D80">
      <w:pPr>
        <w:pStyle w:val="PL"/>
      </w:pPr>
      <w:r>
        <w:t xml:space="preserve">          minItems: 1</w:t>
      </w:r>
    </w:p>
    <w:p w14:paraId="44A7F80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7AE20A6A" w14:textId="77777777" w:rsidR="00107D80" w:rsidRDefault="00107D80" w:rsidP="00107D80">
      <w:pPr>
        <w:pStyle w:val="PL"/>
      </w:pPr>
      <w:r>
        <w:t xml:space="preserve">          type: array</w:t>
      </w:r>
    </w:p>
    <w:p w14:paraId="4CB66C5C" w14:textId="77777777" w:rsidR="00107D80" w:rsidRDefault="00107D80" w:rsidP="00107D80">
      <w:pPr>
        <w:pStyle w:val="PL"/>
      </w:pPr>
      <w:r>
        <w:t xml:space="preserve">          items:</w:t>
      </w:r>
    </w:p>
    <w:p w14:paraId="0D67D5F9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63886F0C" w14:textId="77777777" w:rsidR="00107D80" w:rsidRDefault="00107D80" w:rsidP="00107D80">
      <w:pPr>
        <w:pStyle w:val="PL"/>
      </w:pPr>
      <w:r>
        <w:t xml:space="preserve">          minItems: 1</w:t>
      </w:r>
    </w:p>
    <w:p w14:paraId="0419050B" w14:textId="77777777" w:rsidR="00107D80" w:rsidRDefault="00107D80" w:rsidP="00107D80">
      <w:pPr>
        <w:pStyle w:val="PL"/>
      </w:pPr>
      <w:r>
        <w:t xml:space="preserve">        useCaseCxt:</w:t>
      </w:r>
    </w:p>
    <w:p w14:paraId="4EE316C4" w14:textId="77777777" w:rsidR="00107D80" w:rsidRDefault="00107D80" w:rsidP="00107D80">
      <w:pPr>
        <w:pStyle w:val="PL"/>
      </w:pPr>
      <w:r>
        <w:t xml:space="preserve">          type: string</w:t>
      </w:r>
    </w:p>
    <w:p w14:paraId="78ED37A3" w14:textId="77777777" w:rsidR="00107D80" w:rsidRDefault="00107D80" w:rsidP="00107D80">
      <w:pPr>
        <w:pStyle w:val="PL"/>
      </w:pPr>
      <w:r>
        <w:t xml:space="preserve">          description: &gt;</w:t>
      </w:r>
    </w:p>
    <w:p w14:paraId="3F7C71A2" w14:textId="77777777" w:rsidR="00107D80" w:rsidRDefault="00107D80" w:rsidP="00107D80">
      <w:pPr>
        <w:pStyle w:val="PL"/>
      </w:pPr>
      <w:r>
        <w:t xml:space="preserve">            Indicates the context of usage of the analytics. The value and format of this parameter</w:t>
      </w:r>
    </w:p>
    <w:p w14:paraId="242032CA" w14:textId="77777777" w:rsidR="00107D80" w:rsidRDefault="00107D80" w:rsidP="00107D80">
      <w:pPr>
        <w:pStyle w:val="PL"/>
      </w:pPr>
      <w:r>
        <w:t xml:space="preserve">            are not standardized.</w:t>
      </w:r>
    </w:p>
    <w:p w14:paraId="0249282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B973A69" w14:textId="77777777" w:rsidR="00107D80" w:rsidRDefault="00107D80" w:rsidP="00107D80">
      <w:pPr>
        <w:pStyle w:val="PL"/>
      </w:pPr>
      <w:r>
        <w:t xml:space="preserve">          type: array</w:t>
      </w:r>
    </w:p>
    <w:p w14:paraId="03A8B5DA" w14:textId="77777777" w:rsidR="00107D80" w:rsidRDefault="00107D80" w:rsidP="00107D80">
      <w:pPr>
        <w:pStyle w:val="PL"/>
      </w:pPr>
      <w:r>
        <w:t xml:space="preserve">          items:</w:t>
      </w:r>
    </w:p>
    <w:p w14:paraId="7A551F4B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2E9E7BCE" w14:textId="77777777" w:rsidR="00107D80" w:rsidRDefault="00107D80" w:rsidP="00107D80">
      <w:pPr>
        <w:pStyle w:val="PL"/>
      </w:pPr>
      <w:r>
        <w:t xml:space="preserve">          minItems: 1</w:t>
      </w:r>
    </w:p>
    <w:p w14:paraId="1100558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4DE88D1" w14:textId="77777777" w:rsidR="00107D80" w:rsidRDefault="00107D80" w:rsidP="00107D80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33932A" w14:textId="77777777" w:rsidR="00107D80" w:rsidRDefault="00107D80" w:rsidP="00107D80">
      <w:pPr>
        <w:pStyle w:val="PL"/>
      </w:pPr>
      <w:r>
        <w:t xml:space="preserve">        dataVlTrnsTmRqs:</w:t>
      </w:r>
    </w:p>
    <w:p w14:paraId="6DA198E8" w14:textId="77777777" w:rsidR="00107D80" w:rsidRDefault="00107D80" w:rsidP="00107D80">
      <w:pPr>
        <w:pStyle w:val="PL"/>
      </w:pPr>
      <w:r>
        <w:t xml:space="preserve">          type: array</w:t>
      </w:r>
    </w:p>
    <w:p w14:paraId="6B73F6C9" w14:textId="77777777" w:rsidR="00107D80" w:rsidRDefault="00107D80" w:rsidP="00107D80">
      <w:pPr>
        <w:pStyle w:val="PL"/>
      </w:pPr>
      <w:r>
        <w:t xml:space="preserve">          items:</w:t>
      </w:r>
    </w:p>
    <w:p w14:paraId="5ACF7C9F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64ECC67D" w14:textId="77777777" w:rsidR="00107D80" w:rsidRDefault="00107D80" w:rsidP="00107D80">
      <w:pPr>
        <w:pStyle w:val="PL"/>
      </w:pPr>
      <w:r>
        <w:t xml:space="preserve">          minItems: 1</w:t>
      </w:r>
    </w:p>
    <w:p w14:paraId="6A87845F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6BEE1DFB" w14:textId="77777777" w:rsidR="00107D80" w:rsidRDefault="00107D80" w:rsidP="00107D80">
      <w:pPr>
        <w:pStyle w:val="PL"/>
      </w:pPr>
      <w:r>
        <w:t xml:space="preserve">          $ref: '#/components/schemas/AccuracyReq'</w:t>
      </w:r>
    </w:p>
    <w:p w14:paraId="29010E7C" w14:textId="77777777" w:rsidR="00107D80" w:rsidRDefault="00107D80" w:rsidP="00107D80">
      <w:pPr>
        <w:pStyle w:val="PL"/>
      </w:pPr>
      <w:r>
        <w:t xml:space="preserve">      required:</w:t>
      </w:r>
    </w:p>
    <w:p w14:paraId="28957EE5" w14:textId="77777777" w:rsidR="00107D80" w:rsidRDefault="00107D80" w:rsidP="00107D80">
      <w:pPr>
        <w:pStyle w:val="PL"/>
      </w:pPr>
      <w:r>
        <w:t xml:space="preserve">        - event</w:t>
      </w:r>
    </w:p>
    <w:p w14:paraId="0A31D47D" w14:textId="77777777" w:rsidR="00107D80" w:rsidRDefault="00107D80" w:rsidP="00107D80">
      <w:pPr>
        <w:pStyle w:val="PL"/>
      </w:pPr>
      <w:r>
        <w:t xml:space="preserve">      not:</w:t>
      </w:r>
    </w:p>
    <w:p w14:paraId="34B162DA" w14:textId="77777777" w:rsidR="00107D80" w:rsidRDefault="00107D80" w:rsidP="00107D80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42A1BD1" w14:textId="77777777" w:rsidR="00107D80" w:rsidRDefault="00107D80" w:rsidP="00107D80">
      <w:pPr>
        <w:pStyle w:val="PL"/>
      </w:pPr>
    </w:p>
    <w:p w14:paraId="2E79D381" w14:textId="77777777" w:rsidR="00107D80" w:rsidRDefault="00107D80" w:rsidP="00107D80">
      <w:pPr>
        <w:pStyle w:val="PL"/>
      </w:pPr>
      <w:r>
        <w:t xml:space="preserve">    NnwdafEventsSubscriptionNotification:</w:t>
      </w:r>
    </w:p>
    <w:p w14:paraId="12B3C6A5" w14:textId="77777777" w:rsidR="00107D80" w:rsidRDefault="00107D80" w:rsidP="00107D80">
      <w:pPr>
        <w:pStyle w:val="PL"/>
      </w:pPr>
      <w:r>
        <w:t xml:space="preserve">      description: Represents an Individual NWDAF Event Subscription Notification resource.</w:t>
      </w:r>
    </w:p>
    <w:p w14:paraId="15D8660F" w14:textId="77777777" w:rsidR="00107D80" w:rsidRDefault="00107D80" w:rsidP="00107D80">
      <w:pPr>
        <w:pStyle w:val="PL"/>
      </w:pPr>
      <w:r>
        <w:t xml:space="preserve">      type: object</w:t>
      </w:r>
    </w:p>
    <w:p w14:paraId="29D0172E" w14:textId="77777777" w:rsidR="00107D80" w:rsidRDefault="00107D80" w:rsidP="00107D80">
      <w:pPr>
        <w:pStyle w:val="PL"/>
      </w:pPr>
      <w:r>
        <w:t xml:space="preserve">      properties:</w:t>
      </w:r>
    </w:p>
    <w:p w14:paraId="2F160F5C" w14:textId="77777777" w:rsidR="00107D80" w:rsidRDefault="00107D80" w:rsidP="00107D80">
      <w:pPr>
        <w:pStyle w:val="PL"/>
      </w:pPr>
      <w:r>
        <w:t xml:space="preserve">        eventNotifications:</w:t>
      </w:r>
    </w:p>
    <w:p w14:paraId="7C58197B" w14:textId="77777777" w:rsidR="00107D80" w:rsidRDefault="00107D80" w:rsidP="00107D80">
      <w:pPr>
        <w:pStyle w:val="PL"/>
      </w:pPr>
      <w:r>
        <w:t xml:space="preserve">          type: array</w:t>
      </w:r>
    </w:p>
    <w:p w14:paraId="5AD67473" w14:textId="77777777" w:rsidR="00107D80" w:rsidRDefault="00107D80" w:rsidP="00107D80">
      <w:pPr>
        <w:pStyle w:val="PL"/>
      </w:pPr>
      <w:r>
        <w:t xml:space="preserve">          items:</w:t>
      </w:r>
    </w:p>
    <w:p w14:paraId="703E47DA" w14:textId="77777777" w:rsidR="00107D80" w:rsidRDefault="00107D80" w:rsidP="00107D80">
      <w:pPr>
        <w:pStyle w:val="PL"/>
      </w:pPr>
      <w:r>
        <w:t xml:space="preserve">            $ref: '#/components/schemas/EventNotification'</w:t>
      </w:r>
    </w:p>
    <w:p w14:paraId="20575B80" w14:textId="77777777" w:rsidR="00107D80" w:rsidRDefault="00107D80" w:rsidP="00107D80">
      <w:pPr>
        <w:pStyle w:val="PL"/>
      </w:pPr>
      <w:r>
        <w:t xml:space="preserve">          minItems: 1</w:t>
      </w:r>
    </w:p>
    <w:p w14:paraId="525E0727" w14:textId="77777777" w:rsidR="00107D80" w:rsidRDefault="00107D80" w:rsidP="00107D80">
      <w:pPr>
        <w:pStyle w:val="PL"/>
      </w:pPr>
      <w:r>
        <w:t xml:space="preserve">          description: Notifications about Individual Events</w:t>
      </w:r>
    </w:p>
    <w:p w14:paraId="7C455235" w14:textId="77777777" w:rsidR="00107D80" w:rsidRDefault="00107D80" w:rsidP="00107D80">
      <w:pPr>
        <w:pStyle w:val="PL"/>
      </w:pPr>
      <w:r>
        <w:t xml:space="preserve">        subscriptionId:</w:t>
      </w:r>
    </w:p>
    <w:p w14:paraId="0A6FC2CE" w14:textId="77777777" w:rsidR="00107D80" w:rsidRDefault="00107D80" w:rsidP="00107D80">
      <w:pPr>
        <w:pStyle w:val="PL"/>
      </w:pPr>
      <w:r>
        <w:t xml:space="preserve">          type: string</w:t>
      </w:r>
    </w:p>
    <w:p w14:paraId="7C90FC93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613685E4" w14:textId="77777777" w:rsidR="00107D80" w:rsidRDefault="00107D80" w:rsidP="00107D80">
      <w:pPr>
        <w:pStyle w:val="PL"/>
      </w:pPr>
      <w:r>
        <w:t xml:space="preserve">        notifCorrId:</w:t>
      </w:r>
    </w:p>
    <w:p w14:paraId="03BB6AA7" w14:textId="77777777" w:rsidR="00107D80" w:rsidRDefault="00107D80" w:rsidP="00107D80">
      <w:pPr>
        <w:pStyle w:val="PL"/>
      </w:pPr>
      <w:r>
        <w:t xml:space="preserve">          type: string</w:t>
      </w:r>
    </w:p>
    <w:p w14:paraId="47F72E95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0C2E085" w14:textId="77777777" w:rsidR="00107D80" w:rsidRDefault="00107D80" w:rsidP="00107D80">
      <w:pPr>
        <w:pStyle w:val="PL"/>
      </w:pPr>
      <w:r>
        <w:t xml:space="preserve">        oldSubscriptionId:</w:t>
      </w:r>
    </w:p>
    <w:p w14:paraId="7F2C38B6" w14:textId="77777777" w:rsidR="00107D80" w:rsidRDefault="00107D80" w:rsidP="00107D80">
      <w:pPr>
        <w:pStyle w:val="PL"/>
      </w:pPr>
      <w:r>
        <w:t xml:space="preserve">          type: string</w:t>
      </w:r>
    </w:p>
    <w:p w14:paraId="5E889B9F" w14:textId="77777777" w:rsidR="00107D80" w:rsidRDefault="00107D80" w:rsidP="00107D80">
      <w:pPr>
        <w:pStyle w:val="PL"/>
      </w:pPr>
      <w:r>
        <w:t xml:space="preserve">          description: &gt;</w:t>
      </w:r>
    </w:p>
    <w:p w14:paraId="39C70631" w14:textId="77777777" w:rsidR="00107D80" w:rsidRDefault="00107D80" w:rsidP="00107D80">
      <w:pPr>
        <w:pStyle w:val="PL"/>
      </w:pPr>
      <w:r>
        <w:t xml:space="preserve">            Subscription ID which was allocated by the source NWDAF. This parameter shall be present</w:t>
      </w:r>
    </w:p>
    <w:p w14:paraId="23456111" w14:textId="77777777" w:rsidR="00107D80" w:rsidRDefault="00107D80" w:rsidP="00107D80">
      <w:pPr>
        <w:pStyle w:val="PL"/>
      </w:pPr>
      <w:r>
        <w:t xml:space="preserve">            if the notification is for informing the assignment of a new Subscription Id by the</w:t>
      </w:r>
    </w:p>
    <w:p w14:paraId="37A985CB" w14:textId="77777777" w:rsidR="00107D80" w:rsidRDefault="00107D80" w:rsidP="00107D80">
      <w:pPr>
        <w:pStyle w:val="PL"/>
      </w:pPr>
      <w:r>
        <w:lastRenderedPageBreak/>
        <w:t xml:space="preserve">            target NWDAF.</w:t>
      </w:r>
    </w:p>
    <w:p w14:paraId="7D7E948F" w14:textId="77777777" w:rsidR="00107D80" w:rsidRDefault="00107D80" w:rsidP="00107D80">
      <w:pPr>
        <w:pStyle w:val="PL"/>
      </w:pPr>
      <w:r>
        <w:t xml:space="preserve">        resourceUri:</w:t>
      </w:r>
    </w:p>
    <w:p w14:paraId="7C162DA7" w14:textId="77777777" w:rsidR="00107D80" w:rsidRDefault="00107D80" w:rsidP="00107D80">
      <w:pPr>
        <w:pStyle w:val="PL"/>
      </w:pPr>
      <w:r>
        <w:t xml:space="preserve">          $ref: 'TS29571_CommonData.yaml#/components/schemas/Uri'</w:t>
      </w:r>
    </w:p>
    <w:p w14:paraId="79E25BAC" w14:textId="77777777" w:rsidR="00107D80" w:rsidRDefault="00107D80" w:rsidP="00107D80">
      <w:pPr>
        <w:pStyle w:val="PL"/>
      </w:pPr>
      <w:r>
        <w:t xml:space="preserve">        termCause:</w:t>
      </w:r>
    </w:p>
    <w:p w14:paraId="7BE3C6FF" w14:textId="77777777" w:rsidR="00107D80" w:rsidRDefault="00107D80" w:rsidP="00107D80">
      <w:pPr>
        <w:pStyle w:val="PL"/>
      </w:pPr>
      <w:r>
        <w:t xml:space="preserve">          $ref: '#/components/schemas/TermCause'</w:t>
      </w:r>
    </w:p>
    <w:p w14:paraId="6C562C08" w14:textId="77777777" w:rsidR="00107D80" w:rsidRDefault="00107D80" w:rsidP="00107D80">
      <w:pPr>
        <w:pStyle w:val="PL"/>
      </w:pPr>
      <w:r>
        <w:t xml:space="preserve">        transEvents:</w:t>
      </w:r>
    </w:p>
    <w:p w14:paraId="40E41170" w14:textId="77777777" w:rsidR="00107D80" w:rsidRDefault="00107D80" w:rsidP="00107D80">
      <w:pPr>
        <w:pStyle w:val="PL"/>
      </w:pPr>
      <w:r>
        <w:t xml:space="preserve">          type: array</w:t>
      </w:r>
    </w:p>
    <w:p w14:paraId="087DCA23" w14:textId="77777777" w:rsidR="00107D80" w:rsidRDefault="00107D80" w:rsidP="00107D80">
      <w:pPr>
        <w:pStyle w:val="PL"/>
      </w:pPr>
      <w:r>
        <w:t xml:space="preserve">          items:</w:t>
      </w:r>
    </w:p>
    <w:p w14:paraId="5CC04906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57BE60BE" w14:textId="77777777" w:rsidR="00107D80" w:rsidRDefault="00107D80" w:rsidP="00107D80">
      <w:pPr>
        <w:pStyle w:val="PL"/>
      </w:pPr>
      <w:r>
        <w:t xml:space="preserve">          minItems: 1</w:t>
      </w:r>
    </w:p>
    <w:p w14:paraId="3D9232A3" w14:textId="77777777" w:rsidR="00107D80" w:rsidRDefault="00107D80" w:rsidP="00107D80">
      <w:pPr>
        <w:pStyle w:val="PL"/>
      </w:pPr>
      <w:r>
        <w:t xml:space="preserve">      required:</w:t>
      </w:r>
    </w:p>
    <w:p w14:paraId="2CAD7A59" w14:textId="77777777" w:rsidR="00107D80" w:rsidRDefault="00107D80" w:rsidP="00107D80">
      <w:pPr>
        <w:pStyle w:val="PL"/>
      </w:pPr>
      <w:r>
        <w:t xml:space="preserve">        - subscriptionId</w:t>
      </w:r>
    </w:p>
    <w:p w14:paraId="163B67B9" w14:textId="77777777" w:rsidR="00107D80" w:rsidRDefault="00107D80" w:rsidP="00107D80">
      <w:pPr>
        <w:pStyle w:val="PL"/>
      </w:pPr>
      <w:r>
        <w:t xml:space="preserve">      oneOf:</w:t>
      </w:r>
    </w:p>
    <w:p w14:paraId="0006F150" w14:textId="77777777" w:rsidR="00107D80" w:rsidRDefault="00107D80" w:rsidP="00107D80">
      <w:pPr>
        <w:pStyle w:val="PL"/>
      </w:pPr>
      <w:r>
        <w:t xml:space="preserve">        - required: [eventNotifications]</w:t>
      </w:r>
    </w:p>
    <w:p w14:paraId="25643A05" w14:textId="77777777" w:rsidR="00107D80" w:rsidRDefault="00107D80" w:rsidP="00107D80">
      <w:pPr>
        <w:pStyle w:val="PL"/>
      </w:pPr>
      <w:r>
        <w:t xml:space="preserve">        - allOf:</w:t>
      </w:r>
    </w:p>
    <w:p w14:paraId="11128EE3" w14:textId="77777777" w:rsidR="00107D80" w:rsidRDefault="00107D80" w:rsidP="00107D80">
      <w:pPr>
        <w:pStyle w:val="PL"/>
      </w:pPr>
      <w:r>
        <w:t xml:space="preserve">          - required: [resourceUri]</w:t>
      </w:r>
    </w:p>
    <w:p w14:paraId="10005D01" w14:textId="77777777" w:rsidR="00107D80" w:rsidRDefault="00107D80" w:rsidP="00107D80">
      <w:pPr>
        <w:pStyle w:val="PL"/>
      </w:pPr>
      <w:r>
        <w:t xml:space="preserve">          - required: [oldSubscriptionId]</w:t>
      </w:r>
    </w:p>
    <w:p w14:paraId="78FCAE3A" w14:textId="77777777" w:rsidR="00107D80" w:rsidRDefault="00107D80" w:rsidP="00107D80">
      <w:pPr>
        <w:pStyle w:val="PL"/>
      </w:pPr>
    </w:p>
    <w:p w14:paraId="10B4D01F" w14:textId="77777777" w:rsidR="00107D80" w:rsidRDefault="00107D80" w:rsidP="00107D80">
      <w:pPr>
        <w:pStyle w:val="PL"/>
      </w:pPr>
      <w:r>
        <w:t xml:space="preserve">    EventNotification:</w:t>
      </w:r>
    </w:p>
    <w:p w14:paraId="03A10238" w14:textId="77777777" w:rsidR="00107D80" w:rsidRDefault="00107D80" w:rsidP="00107D80">
      <w:pPr>
        <w:pStyle w:val="PL"/>
      </w:pPr>
      <w:r>
        <w:t xml:space="preserve">      description: Represents a notification on events that occurred.</w:t>
      </w:r>
    </w:p>
    <w:p w14:paraId="52DEC05C" w14:textId="77777777" w:rsidR="00107D80" w:rsidRDefault="00107D80" w:rsidP="00107D80">
      <w:pPr>
        <w:pStyle w:val="PL"/>
      </w:pPr>
      <w:r>
        <w:t xml:space="preserve">      type: object</w:t>
      </w:r>
    </w:p>
    <w:p w14:paraId="46867518" w14:textId="77777777" w:rsidR="00107D80" w:rsidRDefault="00107D80" w:rsidP="00107D80">
      <w:pPr>
        <w:pStyle w:val="PL"/>
      </w:pPr>
      <w:r>
        <w:t xml:space="preserve">      properties:</w:t>
      </w:r>
    </w:p>
    <w:p w14:paraId="2F46F43C" w14:textId="77777777" w:rsidR="00107D80" w:rsidRDefault="00107D80" w:rsidP="00107D80">
      <w:pPr>
        <w:pStyle w:val="PL"/>
      </w:pPr>
      <w:r>
        <w:t xml:space="preserve">        event:</w:t>
      </w:r>
    </w:p>
    <w:p w14:paraId="50146575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3985142B" w14:textId="77777777" w:rsidR="00107D80" w:rsidRDefault="00107D80" w:rsidP="00107D80">
      <w:pPr>
        <w:pStyle w:val="PL"/>
      </w:pPr>
      <w:r>
        <w:t xml:space="preserve">        start:</w:t>
      </w:r>
    </w:p>
    <w:p w14:paraId="4163873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24741C4" w14:textId="77777777" w:rsidR="00107D80" w:rsidRDefault="00107D80" w:rsidP="00107D80">
      <w:pPr>
        <w:pStyle w:val="PL"/>
      </w:pPr>
      <w:r>
        <w:t xml:space="preserve">        expiry:</w:t>
      </w:r>
    </w:p>
    <w:p w14:paraId="22B2CE8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40AAC29A" w14:textId="77777777" w:rsidR="00107D80" w:rsidRDefault="00107D80" w:rsidP="00107D80">
      <w:pPr>
        <w:pStyle w:val="PL"/>
      </w:pPr>
      <w:r>
        <w:t xml:space="preserve">        timeStampGen:</w:t>
      </w:r>
    </w:p>
    <w:p w14:paraId="71F85D71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025AD89" w14:textId="77777777" w:rsidR="00107D80" w:rsidRDefault="00107D80" w:rsidP="00107D80">
      <w:pPr>
        <w:pStyle w:val="PL"/>
      </w:pPr>
      <w:r>
        <w:t xml:space="preserve">        failNotifyCode:</w:t>
      </w:r>
    </w:p>
    <w:p w14:paraId="207F59C8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0A40E8B" w14:textId="77777777" w:rsidR="00107D80" w:rsidRDefault="00107D80" w:rsidP="00107D80">
      <w:pPr>
        <w:pStyle w:val="PL"/>
      </w:pPr>
      <w:r>
        <w:t xml:space="preserve">        rvWaitTime:</w:t>
      </w:r>
    </w:p>
    <w:p w14:paraId="40CECFE0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590994FF" w14:textId="77777777" w:rsidR="00107D80" w:rsidRDefault="00107D80" w:rsidP="00107D80">
      <w:pPr>
        <w:pStyle w:val="PL"/>
      </w:pPr>
      <w:r>
        <w:t xml:space="preserve">        anaMetaInfo:</w:t>
      </w:r>
    </w:p>
    <w:p w14:paraId="5FA5E58F" w14:textId="77777777" w:rsidR="00107D80" w:rsidRDefault="00107D80" w:rsidP="00107D80">
      <w:pPr>
        <w:pStyle w:val="PL"/>
      </w:pPr>
      <w:r>
        <w:t xml:space="preserve">          $ref: '#/components/schemas/AnalyticsMetadataInfo'</w:t>
      </w:r>
    </w:p>
    <w:p w14:paraId="7A648081" w14:textId="77777777" w:rsidR="00107D80" w:rsidRDefault="00107D80" w:rsidP="00107D80">
      <w:pPr>
        <w:pStyle w:val="PL"/>
      </w:pPr>
      <w:r>
        <w:t xml:space="preserve">        nfLoadLevelInfos:</w:t>
      </w:r>
    </w:p>
    <w:p w14:paraId="7CA2C1BB" w14:textId="77777777" w:rsidR="00107D80" w:rsidRDefault="00107D80" w:rsidP="00107D80">
      <w:pPr>
        <w:pStyle w:val="PL"/>
      </w:pPr>
      <w:r>
        <w:t xml:space="preserve">          type: array</w:t>
      </w:r>
    </w:p>
    <w:p w14:paraId="0AEF204B" w14:textId="77777777" w:rsidR="00107D80" w:rsidRDefault="00107D80" w:rsidP="00107D80">
      <w:pPr>
        <w:pStyle w:val="PL"/>
      </w:pPr>
      <w:r>
        <w:t xml:space="preserve">          items:</w:t>
      </w:r>
    </w:p>
    <w:p w14:paraId="12B68C61" w14:textId="77777777" w:rsidR="00107D80" w:rsidRDefault="00107D80" w:rsidP="00107D80">
      <w:pPr>
        <w:pStyle w:val="PL"/>
      </w:pPr>
      <w:r>
        <w:t xml:space="preserve">            $ref: '#/components/schemas/NfLoadLevelInformation'</w:t>
      </w:r>
    </w:p>
    <w:p w14:paraId="00342262" w14:textId="77777777" w:rsidR="00107D80" w:rsidRDefault="00107D80" w:rsidP="00107D80">
      <w:pPr>
        <w:pStyle w:val="PL"/>
      </w:pPr>
      <w:r>
        <w:t xml:space="preserve">          minItems: 1</w:t>
      </w:r>
    </w:p>
    <w:p w14:paraId="6B17C578" w14:textId="77777777" w:rsidR="00107D80" w:rsidRDefault="00107D80" w:rsidP="00107D80">
      <w:pPr>
        <w:pStyle w:val="PL"/>
      </w:pPr>
      <w:r>
        <w:t xml:space="preserve">        nsiLoadLevelInfos:</w:t>
      </w:r>
    </w:p>
    <w:p w14:paraId="09FF6B75" w14:textId="77777777" w:rsidR="00107D80" w:rsidRDefault="00107D80" w:rsidP="00107D80">
      <w:pPr>
        <w:pStyle w:val="PL"/>
      </w:pPr>
      <w:r>
        <w:t xml:space="preserve">          type: array</w:t>
      </w:r>
    </w:p>
    <w:p w14:paraId="26CA27B8" w14:textId="77777777" w:rsidR="00107D80" w:rsidRDefault="00107D80" w:rsidP="00107D80">
      <w:pPr>
        <w:pStyle w:val="PL"/>
      </w:pPr>
      <w:r>
        <w:t xml:space="preserve">          items:</w:t>
      </w:r>
    </w:p>
    <w:p w14:paraId="34628ADF" w14:textId="77777777" w:rsidR="00107D80" w:rsidRDefault="00107D80" w:rsidP="00107D80">
      <w:pPr>
        <w:pStyle w:val="PL"/>
      </w:pPr>
      <w:r>
        <w:t xml:space="preserve">            $ref: '#/components/schemas/NsiLoadLevelInfo'</w:t>
      </w:r>
    </w:p>
    <w:p w14:paraId="43765C5C" w14:textId="77777777" w:rsidR="00107D80" w:rsidRDefault="00107D80" w:rsidP="00107D80">
      <w:pPr>
        <w:pStyle w:val="PL"/>
      </w:pPr>
      <w:r>
        <w:t xml:space="preserve">          minItems: 1</w:t>
      </w:r>
    </w:p>
    <w:p w14:paraId="2EC21CF9" w14:textId="77777777" w:rsidR="00107D80" w:rsidRDefault="00107D80" w:rsidP="00107D80">
      <w:pPr>
        <w:pStyle w:val="PL"/>
      </w:pPr>
      <w:r>
        <w:t xml:space="preserve">        pfdDetermInfos:</w:t>
      </w:r>
    </w:p>
    <w:p w14:paraId="67DE5758" w14:textId="77777777" w:rsidR="00107D80" w:rsidRDefault="00107D80" w:rsidP="00107D80">
      <w:pPr>
        <w:pStyle w:val="PL"/>
      </w:pPr>
      <w:r>
        <w:t xml:space="preserve">          type: array</w:t>
      </w:r>
    </w:p>
    <w:p w14:paraId="57C9B178" w14:textId="77777777" w:rsidR="00107D80" w:rsidRDefault="00107D80" w:rsidP="00107D80">
      <w:pPr>
        <w:pStyle w:val="PL"/>
      </w:pPr>
      <w:r>
        <w:t xml:space="preserve">          items:</w:t>
      </w:r>
    </w:p>
    <w:p w14:paraId="6FAA3503" w14:textId="77777777" w:rsidR="00107D80" w:rsidRDefault="00107D80" w:rsidP="00107D80">
      <w:pPr>
        <w:pStyle w:val="PL"/>
      </w:pPr>
      <w:r>
        <w:t xml:space="preserve">            $ref: '#/components/schemas/PfdDeterminationInfo'</w:t>
      </w:r>
    </w:p>
    <w:p w14:paraId="6FC0ADEC" w14:textId="77777777" w:rsidR="00107D80" w:rsidRDefault="00107D80" w:rsidP="00107D80">
      <w:pPr>
        <w:pStyle w:val="PL"/>
      </w:pPr>
      <w:r>
        <w:t xml:space="preserve">          minItems: 1</w:t>
      </w:r>
    </w:p>
    <w:p w14:paraId="4DDD1E0F" w14:textId="77777777" w:rsidR="00107D80" w:rsidRDefault="00107D80" w:rsidP="00107D80">
      <w:pPr>
        <w:pStyle w:val="PL"/>
      </w:pPr>
      <w:r>
        <w:t xml:space="preserve">        sliceLoadLevelInfo:</w:t>
      </w:r>
    </w:p>
    <w:p w14:paraId="36D711DF" w14:textId="77777777" w:rsidR="00107D80" w:rsidRDefault="00107D80" w:rsidP="00107D80">
      <w:pPr>
        <w:pStyle w:val="PL"/>
      </w:pPr>
      <w:r>
        <w:t xml:space="preserve">          $ref: '#/components/schemas/SliceLoadLevelInformation'</w:t>
      </w:r>
    </w:p>
    <w:p w14:paraId="73D56B7B" w14:textId="77777777" w:rsidR="00107D80" w:rsidRDefault="00107D80" w:rsidP="00107D80">
      <w:pPr>
        <w:pStyle w:val="PL"/>
      </w:pPr>
      <w:r>
        <w:t xml:space="preserve">        svcExps:</w:t>
      </w:r>
    </w:p>
    <w:p w14:paraId="5D8934DC" w14:textId="77777777" w:rsidR="00107D80" w:rsidRDefault="00107D80" w:rsidP="00107D80">
      <w:pPr>
        <w:pStyle w:val="PL"/>
      </w:pPr>
      <w:r>
        <w:t xml:space="preserve">          type: array</w:t>
      </w:r>
    </w:p>
    <w:p w14:paraId="73BDBA67" w14:textId="77777777" w:rsidR="00107D80" w:rsidRDefault="00107D80" w:rsidP="00107D80">
      <w:pPr>
        <w:pStyle w:val="PL"/>
      </w:pPr>
      <w:r>
        <w:t xml:space="preserve">          items:</w:t>
      </w:r>
    </w:p>
    <w:p w14:paraId="50A5037E" w14:textId="77777777" w:rsidR="00107D80" w:rsidRDefault="00107D80" w:rsidP="00107D80">
      <w:pPr>
        <w:pStyle w:val="PL"/>
      </w:pPr>
      <w:r>
        <w:t xml:space="preserve">            $ref: '#/components/schemas/ServiceExperienceInfo'</w:t>
      </w:r>
    </w:p>
    <w:p w14:paraId="6583DF33" w14:textId="77777777" w:rsidR="00107D80" w:rsidRDefault="00107D80" w:rsidP="00107D80">
      <w:pPr>
        <w:pStyle w:val="PL"/>
      </w:pPr>
      <w:r>
        <w:t xml:space="preserve">          minItems: 1</w:t>
      </w:r>
    </w:p>
    <w:p w14:paraId="0F168CFC" w14:textId="77777777" w:rsidR="00107D80" w:rsidRDefault="00107D80" w:rsidP="00107D80">
      <w:pPr>
        <w:pStyle w:val="PL"/>
      </w:pPr>
      <w:r>
        <w:t xml:space="preserve">        qosSustainInfos:</w:t>
      </w:r>
    </w:p>
    <w:p w14:paraId="6F2B50C6" w14:textId="77777777" w:rsidR="00107D80" w:rsidRDefault="00107D80" w:rsidP="00107D80">
      <w:pPr>
        <w:pStyle w:val="PL"/>
      </w:pPr>
      <w:r>
        <w:t xml:space="preserve">          type: array</w:t>
      </w:r>
    </w:p>
    <w:p w14:paraId="6BC6A2BB" w14:textId="77777777" w:rsidR="00107D80" w:rsidRDefault="00107D80" w:rsidP="00107D80">
      <w:pPr>
        <w:pStyle w:val="PL"/>
      </w:pPr>
      <w:r>
        <w:t xml:space="preserve">          items:</w:t>
      </w:r>
    </w:p>
    <w:p w14:paraId="3E5DC1DE" w14:textId="77777777" w:rsidR="00107D80" w:rsidRDefault="00107D80" w:rsidP="00107D80">
      <w:pPr>
        <w:pStyle w:val="PL"/>
      </w:pPr>
      <w:r>
        <w:t xml:space="preserve">            $ref: '#/components/schemas/QosSustainabilityInfo'</w:t>
      </w:r>
    </w:p>
    <w:p w14:paraId="2DE324B6" w14:textId="77777777" w:rsidR="00107D80" w:rsidRDefault="00107D80" w:rsidP="00107D80">
      <w:pPr>
        <w:pStyle w:val="PL"/>
      </w:pPr>
      <w:r>
        <w:t xml:space="preserve">          minItems: 1</w:t>
      </w:r>
    </w:p>
    <w:p w14:paraId="7E042365" w14:textId="77777777" w:rsidR="00107D80" w:rsidRDefault="00107D80" w:rsidP="00107D80">
      <w:pPr>
        <w:pStyle w:val="PL"/>
      </w:pPr>
      <w:r>
        <w:t xml:space="preserve">        ueComms:</w:t>
      </w:r>
    </w:p>
    <w:p w14:paraId="7FCECC41" w14:textId="77777777" w:rsidR="00107D80" w:rsidRDefault="00107D80" w:rsidP="00107D80">
      <w:pPr>
        <w:pStyle w:val="PL"/>
      </w:pPr>
      <w:r>
        <w:t xml:space="preserve">          type: array</w:t>
      </w:r>
    </w:p>
    <w:p w14:paraId="3B7ECF7A" w14:textId="77777777" w:rsidR="00107D80" w:rsidRDefault="00107D80" w:rsidP="00107D80">
      <w:pPr>
        <w:pStyle w:val="PL"/>
      </w:pPr>
      <w:r>
        <w:t xml:space="preserve">          items:</w:t>
      </w:r>
    </w:p>
    <w:p w14:paraId="0AEA4A86" w14:textId="77777777" w:rsidR="00107D80" w:rsidRDefault="00107D80" w:rsidP="00107D80">
      <w:pPr>
        <w:pStyle w:val="PL"/>
      </w:pPr>
      <w:r>
        <w:t xml:space="preserve">            $ref: '#/components/schemas/UeCommunication'</w:t>
      </w:r>
    </w:p>
    <w:p w14:paraId="5939A9EE" w14:textId="77777777" w:rsidR="00107D80" w:rsidRDefault="00107D80" w:rsidP="00107D80">
      <w:pPr>
        <w:pStyle w:val="PL"/>
      </w:pPr>
      <w:r>
        <w:t xml:space="preserve">          minItems: 1</w:t>
      </w:r>
    </w:p>
    <w:p w14:paraId="1438F298" w14:textId="77777777" w:rsidR="00107D80" w:rsidRDefault="00107D80" w:rsidP="00107D80">
      <w:pPr>
        <w:pStyle w:val="PL"/>
      </w:pPr>
      <w:r>
        <w:t xml:space="preserve">        ueMobs:</w:t>
      </w:r>
    </w:p>
    <w:p w14:paraId="67BF709B" w14:textId="77777777" w:rsidR="00107D80" w:rsidRDefault="00107D80" w:rsidP="00107D80">
      <w:pPr>
        <w:pStyle w:val="PL"/>
      </w:pPr>
      <w:r>
        <w:t xml:space="preserve">          type: array</w:t>
      </w:r>
    </w:p>
    <w:p w14:paraId="364FDDC6" w14:textId="77777777" w:rsidR="00107D80" w:rsidRDefault="00107D80" w:rsidP="00107D80">
      <w:pPr>
        <w:pStyle w:val="PL"/>
      </w:pPr>
      <w:r>
        <w:t xml:space="preserve">          items:</w:t>
      </w:r>
    </w:p>
    <w:p w14:paraId="30FBCB40" w14:textId="77777777" w:rsidR="00107D80" w:rsidRDefault="00107D80" w:rsidP="00107D80">
      <w:pPr>
        <w:pStyle w:val="PL"/>
      </w:pPr>
      <w:r>
        <w:t xml:space="preserve">            $ref: '#/components/schemas/UeMobility'</w:t>
      </w:r>
    </w:p>
    <w:p w14:paraId="46B11351" w14:textId="77777777" w:rsidR="00107D80" w:rsidRDefault="00107D80" w:rsidP="00107D80">
      <w:pPr>
        <w:pStyle w:val="PL"/>
      </w:pPr>
      <w:r>
        <w:t xml:space="preserve">          minItems: 1</w:t>
      </w:r>
    </w:p>
    <w:p w14:paraId="123EE5B1" w14:textId="77777777" w:rsidR="00107D80" w:rsidRDefault="00107D80" w:rsidP="00107D80">
      <w:pPr>
        <w:pStyle w:val="PL"/>
      </w:pPr>
      <w:r>
        <w:t xml:space="preserve">        userDataCongInfos:</w:t>
      </w:r>
    </w:p>
    <w:p w14:paraId="11FE73EC" w14:textId="77777777" w:rsidR="00107D80" w:rsidRDefault="00107D80" w:rsidP="00107D80">
      <w:pPr>
        <w:pStyle w:val="PL"/>
      </w:pPr>
      <w:r>
        <w:t xml:space="preserve">          type: array</w:t>
      </w:r>
    </w:p>
    <w:p w14:paraId="69B1D62F" w14:textId="77777777" w:rsidR="00107D80" w:rsidRDefault="00107D80" w:rsidP="00107D80">
      <w:pPr>
        <w:pStyle w:val="PL"/>
      </w:pPr>
      <w:r>
        <w:t xml:space="preserve">          items:</w:t>
      </w:r>
    </w:p>
    <w:p w14:paraId="6672C4C7" w14:textId="77777777" w:rsidR="00107D80" w:rsidRDefault="00107D80" w:rsidP="00107D80">
      <w:pPr>
        <w:pStyle w:val="PL"/>
      </w:pPr>
      <w:r>
        <w:t xml:space="preserve">            $ref: '#/components/schemas/UserDataCongestionInfo'</w:t>
      </w:r>
    </w:p>
    <w:p w14:paraId="5BF40239" w14:textId="77777777" w:rsidR="00107D80" w:rsidRDefault="00107D80" w:rsidP="00107D80">
      <w:pPr>
        <w:pStyle w:val="PL"/>
      </w:pPr>
      <w:r>
        <w:t xml:space="preserve">          minItems: 1</w:t>
      </w:r>
    </w:p>
    <w:p w14:paraId="3B062F2E" w14:textId="77777777" w:rsidR="00107D80" w:rsidRDefault="00107D80" w:rsidP="00107D80">
      <w:pPr>
        <w:pStyle w:val="PL"/>
      </w:pPr>
      <w:r>
        <w:lastRenderedPageBreak/>
        <w:t xml:space="preserve">        abnorBehavrs:</w:t>
      </w:r>
    </w:p>
    <w:p w14:paraId="774CD5D1" w14:textId="77777777" w:rsidR="00107D80" w:rsidRDefault="00107D80" w:rsidP="00107D80">
      <w:pPr>
        <w:pStyle w:val="PL"/>
      </w:pPr>
      <w:r>
        <w:t xml:space="preserve">          type: array</w:t>
      </w:r>
    </w:p>
    <w:p w14:paraId="59B3B886" w14:textId="77777777" w:rsidR="00107D80" w:rsidRDefault="00107D80" w:rsidP="00107D80">
      <w:pPr>
        <w:pStyle w:val="PL"/>
      </w:pPr>
      <w:r>
        <w:t xml:space="preserve">          items:</w:t>
      </w:r>
    </w:p>
    <w:p w14:paraId="5EBAC16C" w14:textId="77777777" w:rsidR="00107D80" w:rsidRDefault="00107D80" w:rsidP="00107D80">
      <w:pPr>
        <w:pStyle w:val="PL"/>
      </w:pPr>
      <w:r>
        <w:t xml:space="preserve">            $ref: '#/components/schemas/AbnormalBehaviour'</w:t>
      </w:r>
    </w:p>
    <w:p w14:paraId="3D9B36C8" w14:textId="77777777" w:rsidR="00107D80" w:rsidRDefault="00107D80" w:rsidP="00107D80">
      <w:pPr>
        <w:pStyle w:val="PL"/>
      </w:pPr>
      <w:r>
        <w:t xml:space="preserve">          minItems: 1</w:t>
      </w:r>
    </w:p>
    <w:p w14:paraId="06917BBD" w14:textId="77777777" w:rsidR="00107D80" w:rsidRDefault="00107D80" w:rsidP="00107D80">
      <w:pPr>
        <w:pStyle w:val="PL"/>
      </w:pPr>
      <w:r>
        <w:t xml:space="preserve">        nwPerfs:</w:t>
      </w:r>
    </w:p>
    <w:p w14:paraId="1644B66A" w14:textId="77777777" w:rsidR="00107D80" w:rsidRDefault="00107D80" w:rsidP="00107D80">
      <w:pPr>
        <w:pStyle w:val="PL"/>
      </w:pPr>
      <w:r>
        <w:t xml:space="preserve">          type: array</w:t>
      </w:r>
    </w:p>
    <w:p w14:paraId="6516AF30" w14:textId="77777777" w:rsidR="00107D80" w:rsidRDefault="00107D80" w:rsidP="00107D80">
      <w:pPr>
        <w:pStyle w:val="PL"/>
      </w:pPr>
      <w:r>
        <w:t xml:space="preserve">          items:</w:t>
      </w:r>
    </w:p>
    <w:p w14:paraId="324BA47F" w14:textId="77777777" w:rsidR="00107D80" w:rsidRDefault="00107D80" w:rsidP="00107D80">
      <w:pPr>
        <w:pStyle w:val="PL"/>
      </w:pPr>
      <w:r>
        <w:t xml:space="preserve">            $ref: '#/components/schemas/NetworkPerfInfo'</w:t>
      </w:r>
    </w:p>
    <w:p w14:paraId="1AF270BC" w14:textId="77777777" w:rsidR="00107D80" w:rsidRDefault="00107D80" w:rsidP="00107D80">
      <w:pPr>
        <w:pStyle w:val="PL"/>
      </w:pPr>
      <w:r>
        <w:t xml:space="preserve">          minItems: 1</w:t>
      </w:r>
    </w:p>
    <w:p w14:paraId="61DB928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F91CBD1" w14:textId="77777777" w:rsidR="00107D80" w:rsidRDefault="00107D80" w:rsidP="00107D80">
      <w:pPr>
        <w:pStyle w:val="PL"/>
      </w:pPr>
      <w:r>
        <w:t xml:space="preserve">          type: array</w:t>
      </w:r>
    </w:p>
    <w:p w14:paraId="5744EB4A" w14:textId="77777777" w:rsidR="00107D80" w:rsidRDefault="00107D80" w:rsidP="00107D80">
      <w:pPr>
        <w:pStyle w:val="PL"/>
      </w:pPr>
      <w:r>
        <w:t xml:space="preserve">          items:</w:t>
      </w:r>
    </w:p>
    <w:p w14:paraId="0A0351F9" w14:textId="77777777" w:rsidR="00107D80" w:rsidRDefault="00107D80" w:rsidP="00107D80">
      <w:pPr>
        <w:pStyle w:val="PL"/>
      </w:pPr>
      <w:r>
        <w:t xml:space="preserve">            $ref: '#/components/schemas/DnPerfInfo'</w:t>
      </w:r>
    </w:p>
    <w:p w14:paraId="3C6C7A00" w14:textId="77777777" w:rsidR="00107D80" w:rsidRDefault="00107D80" w:rsidP="00107D80">
      <w:pPr>
        <w:pStyle w:val="PL"/>
      </w:pPr>
      <w:r>
        <w:t xml:space="preserve">          minItems: 1</w:t>
      </w:r>
    </w:p>
    <w:p w14:paraId="289122D9" w14:textId="77777777" w:rsidR="00107D80" w:rsidRDefault="00107D80" w:rsidP="00107D80">
      <w:pPr>
        <w:pStyle w:val="PL"/>
      </w:pPr>
      <w:r>
        <w:t xml:space="preserve">        disperInfos:</w:t>
      </w:r>
    </w:p>
    <w:p w14:paraId="62F2B84B" w14:textId="77777777" w:rsidR="00107D80" w:rsidRDefault="00107D80" w:rsidP="00107D80">
      <w:pPr>
        <w:pStyle w:val="PL"/>
      </w:pPr>
      <w:r>
        <w:t xml:space="preserve">          type: array</w:t>
      </w:r>
    </w:p>
    <w:p w14:paraId="149510CE" w14:textId="77777777" w:rsidR="00107D80" w:rsidRDefault="00107D80" w:rsidP="00107D80">
      <w:pPr>
        <w:pStyle w:val="PL"/>
      </w:pPr>
      <w:r>
        <w:t xml:space="preserve">          items:</w:t>
      </w:r>
    </w:p>
    <w:p w14:paraId="35B27678" w14:textId="77777777" w:rsidR="00107D80" w:rsidRDefault="00107D80" w:rsidP="00107D80">
      <w:pPr>
        <w:pStyle w:val="PL"/>
      </w:pPr>
      <w:r>
        <w:t xml:space="preserve">            $ref: '#/components/schemas/DispersionInfo'</w:t>
      </w:r>
    </w:p>
    <w:p w14:paraId="1A77A5F3" w14:textId="77777777" w:rsidR="00107D80" w:rsidRDefault="00107D80" w:rsidP="00107D80">
      <w:pPr>
        <w:pStyle w:val="PL"/>
      </w:pPr>
      <w:r>
        <w:t xml:space="preserve">          minItems: 1</w:t>
      </w:r>
    </w:p>
    <w:p w14:paraId="7B261245" w14:textId="77777777" w:rsidR="00107D80" w:rsidRDefault="00107D80" w:rsidP="00107D80">
      <w:pPr>
        <w:pStyle w:val="PL"/>
      </w:pPr>
      <w:r>
        <w:t xml:space="preserve">        redTransInfos:</w:t>
      </w:r>
    </w:p>
    <w:p w14:paraId="7E97EDB4" w14:textId="77777777" w:rsidR="00107D80" w:rsidRDefault="00107D80" w:rsidP="00107D80">
      <w:pPr>
        <w:pStyle w:val="PL"/>
      </w:pPr>
      <w:r>
        <w:t xml:space="preserve">          type: array</w:t>
      </w:r>
    </w:p>
    <w:p w14:paraId="25871059" w14:textId="77777777" w:rsidR="00107D80" w:rsidRDefault="00107D80" w:rsidP="00107D80">
      <w:pPr>
        <w:pStyle w:val="PL"/>
      </w:pPr>
      <w:r>
        <w:t xml:space="preserve">          items:</w:t>
      </w:r>
    </w:p>
    <w:p w14:paraId="498AE6D8" w14:textId="77777777" w:rsidR="00107D80" w:rsidRDefault="00107D80" w:rsidP="00107D80">
      <w:pPr>
        <w:pStyle w:val="PL"/>
      </w:pPr>
      <w:r>
        <w:t xml:space="preserve">            $ref: '#/components/schemas/RedundantTransmissionExpInfo'</w:t>
      </w:r>
    </w:p>
    <w:p w14:paraId="70C6D55E" w14:textId="77777777" w:rsidR="00107D80" w:rsidRDefault="00107D80" w:rsidP="00107D80">
      <w:pPr>
        <w:pStyle w:val="PL"/>
      </w:pPr>
      <w:r>
        <w:t xml:space="preserve">          minItems: 1</w:t>
      </w:r>
    </w:p>
    <w:p w14:paraId="16F45C61" w14:textId="77777777" w:rsidR="00107D80" w:rsidRDefault="00107D80" w:rsidP="00107D80">
      <w:pPr>
        <w:pStyle w:val="PL"/>
      </w:pPr>
      <w:r>
        <w:t xml:space="preserve">        wlanInfos:</w:t>
      </w:r>
    </w:p>
    <w:p w14:paraId="3788B800" w14:textId="77777777" w:rsidR="00107D80" w:rsidRDefault="00107D80" w:rsidP="00107D80">
      <w:pPr>
        <w:pStyle w:val="PL"/>
      </w:pPr>
      <w:r>
        <w:t xml:space="preserve">          type: array</w:t>
      </w:r>
    </w:p>
    <w:p w14:paraId="1307ABC6" w14:textId="77777777" w:rsidR="00107D80" w:rsidRDefault="00107D80" w:rsidP="00107D80">
      <w:pPr>
        <w:pStyle w:val="PL"/>
      </w:pPr>
      <w:r>
        <w:t xml:space="preserve">          items:</w:t>
      </w:r>
    </w:p>
    <w:p w14:paraId="28558141" w14:textId="77777777" w:rsidR="00107D80" w:rsidRDefault="00107D80" w:rsidP="00107D80">
      <w:pPr>
        <w:pStyle w:val="PL"/>
      </w:pPr>
      <w:r>
        <w:t xml:space="preserve">            $ref: '#/components/schemas/WlanPerformanceInfo'</w:t>
      </w:r>
    </w:p>
    <w:p w14:paraId="734C6889" w14:textId="77777777" w:rsidR="00107D80" w:rsidRDefault="00107D80" w:rsidP="00107D80">
      <w:pPr>
        <w:pStyle w:val="PL"/>
      </w:pPr>
      <w:r>
        <w:t xml:space="preserve">          minItems: 1</w:t>
      </w:r>
    </w:p>
    <w:p w14:paraId="55534C6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7A5DB69" w14:textId="77777777" w:rsidR="00107D80" w:rsidRDefault="00107D80" w:rsidP="00107D80">
      <w:pPr>
        <w:pStyle w:val="PL"/>
      </w:pPr>
      <w:r>
        <w:t xml:space="preserve">          type: array</w:t>
      </w:r>
    </w:p>
    <w:p w14:paraId="30DF317F" w14:textId="77777777" w:rsidR="00107D80" w:rsidRDefault="00107D80" w:rsidP="00107D80">
      <w:pPr>
        <w:pStyle w:val="PL"/>
      </w:pPr>
      <w:r>
        <w:t xml:space="preserve">          items:</w:t>
      </w:r>
    </w:p>
    <w:p w14:paraId="7D7AB3C5" w14:textId="77777777" w:rsidR="00107D80" w:rsidRDefault="00107D80" w:rsidP="00107D80">
      <w:pPr>
        <w:pStyle w:val="PL"/>
      </w:pPr>
      <w:r>
        <w:t xml:space="preserve">            $ref: 'TS29520_Nnwdaf_AnalyticsInfo.yaml#/components/schemas/SmcceInfo'</w:t>
      </w:r>
    </w:p>
    <w:p w14:paraId="674F7637" w14:textId="77777777" w:rsidR="00107D80" w:rsidRDefault="00107D80" w:rsidP="00107D80">
      <w:pPr>
        <w:pStyle w:val="PL"/>
      </w:pPr>
      <w:r>
        <w:t xml:space="preserve">          minItems: 1</w:t>
      </w:r>
    </w:p>
    <w:p w14:paraId="6E76FA5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656DC333" w14:textId="77777777" w:rsidR="00107D80" w:rsidRDefault="00107D80" w:rsidP="00107D80">
      <w:pPr>
        <w:pStyle w:val="PL"/>
      </w:pPr>
      <w:r>
        <w:t xml:space="preserve">          type: array</w:t>
      </w:r>
    </w:p>
    <w:p w14:paraId="3EE66A59" w14:textId="77777777" w:rsidR="00107D80" w:rsidRDefault="00107D80" w:rsidP="00107D80">
      <w:pPr>
        <w:pStyle w:val="PL"/>
      </w:pPr>
      <w:r>
        <w:t xml:space="preserve">          items:</w:t>
      </w:r>
    </w:p>
    <w:p w14:paraId="288AA49C" w14:textId="77777777" w:rsidR="00107D80" w:rsidRDefault="00107D80" w:rsidP="00107D80">
      <w:pPr>
        <w:pStyle w:val="PL"/>
      </w:pPr>
      <w:r>
        <w:t xml:space="preserve">            $ref: '#/components/schemas/PduSesTrafficInfo'</w:t>
      </w:r>
    </w:p>
    <w:p w14:paraId="69D9CB10" w14:textId="77777777" w:rsidR="00107D80" w:rsidRDefault="00107D80" w:rsidP="00107D80">
      <w:pPr>
        <w:pStyle w:val="PL"/>
      </w:pPr>
      <w:r>
        <w:t xml:space="preserve">          minItems: 1</w:t>
      </w:r>
    </w:p>
    <w:p w14:paraId="63500F35" w14:textId="77777777" w:rsidR="00107D80" w:rsidRDefault="00107D80" w:rsidP="00107D80">
      <w:pPr>
        <w:pStyle w:val="PL"/>
      </w:pPr>
      <w:r>
        <w:t xml:space="preserve">        dataVlTrnsTmInfos:</w:t>
      </w:r>
    </w:p>
    <w:p w14:paraId="116461C3" w14:textId="77777777" w:rsidR="00107D80" w:rsidRDefault="00107D80" w:rsidP="00107D80">
      <w:pPr>
        <w:pStyle w:val="PL"/>
      </w:pPr>
      <w:r>
        <w:t xml:space="preserve">          type: array</w:t>
      </w:r>
    </w:p>
    <w:p w14:paraId="530732D5" w14:textId="77777777" w:rsidR="00107D80" w:rsidRDefault="00107D80" w:rsidP="00107D80">
      <w:pPr>
        <w:pStyle w:val="PL"/>
      </w:pPr>
      <w:r>
        <w:t xml:space="preserve">          items:</w:t>
      </w:r>
    </w:p>
    <w:p w14:paraId="5635E9AC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6D525295" w14:textId="77777777" w:rsidR="00107D80" w:rsidRDefault="00107D80" w:rsidP="00107D80">
      <w:pPr>
        <w:pStyle w:val="PL"/>
      </w:pPr>
      <w:r>
        <w:t xml:space="preserve">          minItems: 1</w:t>
      </w:r>
    </w:p>
    <w:p w14:paraId="0A371BF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F3778C3" w14:textId="77777777" w:rsidR="00107D80" w:rsidRDefault="00107D80" w:rsidP="00107D80">
      <w:pPr>
        <w:pStyle w:val="PL"/>
      </w:pPr>
      <w:r>
        <w:t xml:space="preserve">          $ref: '#/components/schemas/AccuracyInfo'</w:t>
      </w:r>
    </w:p>
    <w:p w14:paraId="0E20C1FC" w14:textId="77777777" w:rsidR="00107D80" w:rsidRDefault="00107D80" w:rsidP="00107D80">
      <w:pPr>
        <w:pStyle w:val="PL"/>
      </w:pPr>
      <w:r>
        <w:t xml:space="preserve">      required:</w:t>
      </w:r>
    </w:p>
    <w:p w14:paraId="19BE9ED1" w14:textId="77777777" w:rsidR="00107D80" w:rsidRDefault="00107D80" w:rsidP="00107D80">
      <w:pPr>
        <w:pStyle w:val="PL"/>
      </w:pPr>
      <w:r>
        <w:t xml:space="preserve">        - event</w:t>
      </w:r>
    </w:p>
    <w:p w14:paraId="40DF693B" w14:textId="77777777" w:rsidR="00107D80" w:rsidRDefault="00107D80" w:rsidP="00107D80">
      <w:pPr>
        <w:pStyle w:val="PL"/>
      </w:pPr>
    </w:p>
    <w:p w14:paraId="55D4C3D7" w14:textId="77777777" w:rsidR="00107D80" w:rsidRDefault="00107D80" w:rsidP="00107D80">
      <w:pPr>
        <w:pStyle w:val="PL"/>
      </w:pPr>
      <w:r>
        <w:t xml:space="preserve">    ServiceExperienceInfo:</w:t>
      </w:r>
    </w:p>
    <w:p w14:paraId="5E69ECEA" w14:textId="77777777" w:rsidR="00107D80" w:rsidRDefault="00107D80" w:rsidP="00107D80">
      <w:pPr>
        <w:pStyle w:val="PL"/>
      </w:pPr>
      <w:r>
        <w:t xml:space="preserve">      description: Represents service experience information.</w:t>
      </w:r>
    </w:p>
    <w:p w14:paraId="20B2B6BC" w14:textId="77777777" w:rsidR="00107D80" w:rsidRDefault="00107D80" w:rsidP="00107D80">
      <w:pPr>
        <w:pStyle w:val="PL"/>
      </w:pPr>
      <w:r>
        <w:t xml:space="preserve">      type: object</w:t>
      </w:r>
    </w:p>
    <w:p w14:paraId="03190917" w14:textId="77777777" w:rsidR="00107D80" w:rsidRDefault="00107D80" w:rsidP="00107D80">
      <w:pPr>
        <w:pStyle w:val="PL"/>
      </w:pPr>
      <w:r>
        <w:t xml:space="preserve">      properties:</w:t>
      </w:r>
    </w:p>
    <w:p w14:paraId="727E7312" w14:textId="77777777" w:rsidR="00107D80" w:rsidRDefault="00107D80" w:rsidP="00107D80">
      <w:pPr>
        <w:pStyle w:val="PL"/>
      </w:pPr>
      <w:r>
        <w:t xml:space="preserve">        svcExprc:</w:t>
      </w:r>
    </w:p>
    <w:p w14:paraId="781170D3" w14:textId="77777777" w:rsidR="00107D80" w:rsidRDefault="00107D80" w:rsidP="00107D80">
      <w:pPr>
        <w:pStyle w:val="PL"/>
      </w:pPr>
      <w:r>
        <w:t xml:space="preserve">          $ref: 'TS29517_Naf_EventExposure.yaml#/components/schemas/SvcExperience'</w:t>
      </w:r>
    </w:p>
    <w:p w14:paraId="5022462A" w14:textId="77777777" w:rsidR="00107D80" w:rsidRDefault="00107D80" w:rsidP="00107D80">
      <w:pPr>
        <w:pStyle w:val="PL"/>
      </w:pPr>
      <w:r>
        <w:t xml:space="preserve">        svcExprcVariance:</w:t>
      </w:r>
    </w:p>
    <w:p w14:paraId="4DEA884E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97C0A61" w14:textId="77777777" w:rsidR="00107D80" w:rsidRDefault="00107D80" w:rsidP="00107D80">
      <w:pPr>
        <w:pStyle w:val="PL"/>
      </w:pPr>
      <w:r>
        <w:t xml:space="preserve">        supis:</w:t>
      </w:r>
    </w:p>
    <w:p w14:paraId="66A6F03F" w14:textId="77777777" w:rsidR="00107D80" w:rsidRDefault="00107D80" w:rsidP="00107D80">
      <w:pPr>
        <w:pStyle w:val="PL"/>
      </w:pPr>
      <w:r>
        <w:t xml:space="preserve">          type: array</w:t>
      </w:r>
    </w:p>
    <w:p w14:paraId="2D5B85E4" w14:textId="77777777" w:rsidR="00107D80" w:rsidRDefault="00107D80" w:rsidP="00107D80">
      <w:pPr>
        <w:pStyle w:val="PL"/>
      </w:pPr>
      <w:r>
        <w:t xml:space="preserve">          items:</w:t>
      </w:r>
    </w:p>
    <w:p w14:paraId="2B2C4FF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E04DC9F" w14:textId="77777777" w:rsidR="00107D80" w:rsidRDefault="00107D80" w:rsidP="00107D80">
      <w:pPr>
        <w:pStyle w:val="PL"/>
      </w:pPr>
      <w:r>
        <w:t xml:space="preserve">          minItems: 1</w:t>
      </w:r>
    </w:p>
    <w:p w14:paraId="7B909F71" w14:textId="77777777" w:rsidR="00107D80" w:rsidRDefault="00107D80" w:rsidP="00107D80">
      <w:pPr>
        <w:pStyle w:val="PL"/>
      </w:pPr>
      <w:r>
        <w:t xml:space="preserve">        snssai:</w:t>
      </w:r>
    </w:p>
    <w:p w14:paraId="7641B087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11E1C42" w14:textId="77777777" w:rsidR="00107D80" w:rsidRDefault="00107D80" w:rsidP="00107D80">
      <w:pPr>
        <w:pStyle w:val="PL"/>
      </w:pPr>
      <w:r>
        <w:t xml:space="preserve">        appId:</w:t>
      </w:r>
    </w:p>
    <w:p w14:paraId="0B2EFB81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4732A14" w14:textId="77777777" w:rsidR="00107D80" w:rsidRDefault="00107D80" w:rsidP="00107D80">
      <w:pPr>
        <w:pStyle w:val="PL"/>
      </w:pPr>
      <w:r>
        <w:t xml:space="preserve">        srvExpcType:</w:t>
      </w:r>
    </w:p>
    <w:p w14:paraId="71220D2A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4260048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789AD468" w14:textId="77777777" w:rsidR="00107D80" w:rsidRDefault="00107D80" w:rsidP="00107D80">
      <w:pPr>
        <w:pStyle w:val="PL"/>
      </w:pPr>
      <w:r>
        <w:t xml:space="preserve">          type: array</w:t>
      </w:r>
    </w:p>
    <w:p w14:paraId="66D39569" w14:textId="77777777" w:rsidR="00107D80" w:rsidRDefault="00107D80" w:rsidP="00107D80">
      <w:pPr>
        <w:pStyle w:val="PL"/>
      </w:pPr>
      <w:r>
        <w:t xml:space="preserve">          items:</w:t>
      </w:r>
    </w:p>
    <w:p w14:paraId="5E17D242" w14:textId="77777777" w:rsidR="00107D80" w:rsidRDefault="00107D80" w:rsidP="00107D80">
      <w:pPr>
        <w:pStyle w:val="PL"/>
      </w:pPr>
      <w:r>
        <w:t xml:space="preserve">            $ref: '#/components/schemas/LocationInfo'</w:t>
      </w:r>
    </w:p>
    <w:p w14:paraId="52EA0425" w14:textId="77777777" w:rsidR="00107D80" w:rsidRDefault="00107D80" w:rsidP="00107D80">
      <w:pPr>
        <w:pStyle w:val="PL"/>
      </w:pPr>
      <w:r>
        <w:t xml:space="preserve">          minItems: 1</w:t>
      </w:r>
    </w:p>
    <w:p w14:paraId="76ADD4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05CEB855" w14:textId="77777777" w:rsidR="00107D80" w:rsidRDefault="00107D80" w:rsidP="00107D80">
      <w:pPr>
        <w:pStyle w:val="PL"/>
      </w:pPr>
      <w:r>
        <w:t xml:space="preserve">          $ref: 'TS29508_Nsmf_EventExposure.yaml#/components/schemas/UpfInformation'</w:t>
      </w:r>
    </w:p>
    <w:p w14:paraId="668250B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0608E3F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033DDF15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77A3D416" w14:textId="77777777" w:rsidR="00107D80" w:rsidRDefault="00107D80" w:rsidP="00107D8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30C3752" w14:textId="77777777" w:rsidR="00107D80" w:rsidRDefault="00107D80" w:rsidP="00107D80">
      <w:pPr>
        <w:pStyle w:val="PL"/>
      </w:pPr>
      <w:r>
        <w:t xml:space="preserve">        confidence:</w:t>
      </w:r>
    </w:p>
    <w:p w14:paraId="66B321C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12392BC" w14:textId="77777777" w:rsidR="00107D80" w:rsidRDefault="00107D80" w:rsidP="00107D80">
      <w:pPr>
        <w:pStyle w:val="PL"/>
      </w:pPr>
      <w:r>
        <w:t xml:space="preserve">        dnn:</w:t>
      </w:r>
    </w:p>
    <w:p w14:paraId="4CC0D5B1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1CD2C544" w14:textId="77777777" w:rsidR="00107D80" w:rsidRDefault="00107D80" w:rsidP="00107D80">
      <w:pPr>
        <w:pStyle w:val="PL"/>
      </w:pPr>
      <w:r>
        <w:t xml:space="preserve">        networkArea:</w:t>
      </w:r>
    </w:p>
    <w:p w14:paraId="5CE6781A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09A5258" w14:textId="77777777" w:rsidR="00107D80" w:rsidRDefault="00107D80" w:rsidP="00107D80">
      <w:pPr>
        <w:pStyle w:val="PL"/>
      </w:pPr>
      <w:r>
        <w:t xml:space="preserve">        nsiId:</w:t>
      </w:r>
    </w:p>
    <w:p w14:paraId="0B55A5BB" w14:textId="77777777" w:rsidR="00107D80" w:rsidRDefault="00107D80" w:rsidP="00107D80">
      <w:pPr>
        <w:pStyle w:val="PL"/>
      </w:pPr>
      <w:r>
        <w:t xml:space="preserve">          $ref: 'TS29531_Nnssf_NSSelection.yaml#/components/schemas/NsiId'</w:t>
      </w:r>
    </w:p>
    <w:p w14:paraId="6FC3AD67" w14:textId="77777777" w:rsidR="00107D80" w:rsidRDefault="00107D80" w:rsidP="00107D80">
      <w:pPr>
        <w:pStyle w:val="PL"/>
      </w:pPr>
      <w:r>
        <w:t xml:space="preserve">        ratio:</w:t>
      </w:r>
    </w:p>
    <w:p w14:paraId="40E04AA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79C6A17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469EDF81" w14:textId="77777777" w:rsidR="00107D80" w:rsidRDefault="00107D80" w:rsidP="00107D80">
      <w:pPr>
        <w:pStyle w:val="PL"/>
      </w:pPr>
      <w:r>
        <w:t xml:space="preserve">          $ref: '#/components/schemas/RatFreqInformation'</w:t>
      </w:r>
    </w:p>
    <w:p w14:paraId="57F1281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599CA89D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69FD8532" w14:textId="77777777" w:rsidR="00107D80" w:rsidRDefault="00107D80" w:rsidP="00107D80">
      <w:pPr>
        <w:pStyle w:val="PL"/>
      </w:pPr>
      <w:r>
        <w:t xml:space="preserve">      required:</w:t>
      </w:r>
    </w:p>
    <w:p w14:paraId="3DEBBA2A" w14:textId="77777777" w:rsidR="00107D80" w:rsidRDefault="00107D80" w:rsidP="00107D80">
      <w:pPr>
        <w:pStyle w:val="PL"/>
      </w:pPr>
      <w:r>
        <w:t xml:space="preserve">        - svcExprc</w:t>
      </w:r>
    </w:p>
    <w:p w14:paraId="17519F6C" w14:textId="77777777" w:rsidR="00107D80" w:rsidRDefault="00107D80" w:rsidP="00107D80">
      <w:pPr>
        <w:pStyle w:val="PL"/>
      </w:pPr>
    </w:p>
    <w:p w14:paraId="315DB49F" w14:textId="77777777" w:rsidR="00107D80" w:rsidRDefault="00107D80" w:rsidP="00107D80">
      <w:pPr>
        <w:pStyle w:val="PL"/>
      </w:pPr>
      <w:r>
        <w:t xml:space="preserve">    BwRequirement:</w:t>
      </w:r>
    </w:p>
    <w:p w14:paraId="72E70F0D" w14:textId="77777777" w:rsidR="00107D80" w:rsidRDefault="00107D80" w:rsidP="00107D80">
      <w:pPr>
        <w:pStyle w:val="PL"/>
      </w:pPr>
      <w:r>
        <w:t xml:space="preserve">      description: Represents bandwidth requirements.</w:t>
      </w:r>
    </w:p>
    <w:p w14:paraId="25395704" w14:textId="77777777" w:rsidR="00107D80" w:rsidRDefault="00107D80" w:rsidP="00107D80">
      <w:pPr>
        <w:pStyle w:val="PL"/>
      </w:pPr>
      <w:r>
        <w:t xml:space="preserve">      type: object</w:t>
      </w:r>
    </w:p>
    <w:p w14:paraId="23CC0082" w14:textId="77777777" w:rsidR="00107D80" w:rsidRDefault="00107D80" w:rsidP="00107D80">
      <w:pPr>
        <w:pStyle w:val="PL"/>
      </w:pPr>
      <w:r>
        <w:t xml:space="preserve">      properties:</w:t>
      </w:r>
    </w:p>
    <w:p w14:paraId="643C3CB6" w14:textId="77777777" w:rsidR="00107D80" w:rsidRDefault="00107D80" w:rsidP="00107D80">
      <w:pPr>
        <w:pStyle w:val="PL"/>
      </w:pPr>
      <w:r>
        <w:t xml:space="preserve">        appId:</w:t>
      </w:r>
    </w:p>
    <w:p w14:paraId="75F208E0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614B75C1" w14:textId="77777777" w:rsidR="00107D80" w:rsidRDefault="00107D80" w:rsidP="00107D80">
      <w:pPr>
        <w:pStyle w:val="PL"/>
      </w:pPr>
      <w:r>
        <w:t xml:space="preserve">        marBwDl:</w:t>
      </w:r>
    </w:p>
    <w:p w14:paraId="26F15B09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43E2DA8" w14:textId="77777777" w:rsidR="00107D80" w:rsidRDefault="00107D80" w:rsidP="00107D80">
      <w:pPr>
        <w:pStyle w:val="PL"/>
      </w:pPr>
      <w:r>
        <w:t xml:space="preserve">        marBwUl:</w:t>
      </w:r>
    </w:p>
    <w:p w14:paraId="306A4127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75234B4" w14:textId="77777777" w:rsidR="00107D80" w:rsidRDefault="00107D80" w:rsidP="00107D80">
      <w:pPr>
        <w:pStyle w:val="PL"/>
      </w:pPr>
      <w:r>
        <w:t xml:space="preserve">        mirBwDl:</w:t>
      </w:r>
    </w:p>
    <w:p w14:paraId="27BCDECB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3BBDFE6" w14:textId="77777777" w:rsidR="00107D80" w:rsidRDefault="00107D80" w:rsidP="00107D80">
      <w:pPr>
        <w:pStyle w:val="PL"/>
      </w:pPr>
      <w:r>
        <w:t xml:space="preserve">        mirBwUl:</w:t>
      </w:r>
    </w:p>
    <w:p w14:paraId="29893F57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14FBCB5" w14:textId="77777777" w:rsidR="00107D80" w:rsidRDefault="00107D80" w:rsidP="00107D80">
      <w:pPr>
        <w:pStyle w:val="PL"/>
      </w:pPr>
      <w:r>
        <w:t xml:space="preserve">      required:</w:t>
      </w:r>
    </w:p>
    <w:p w14:paraId="3B0725E6" w14:textId="77777777" w:rsidR="00107D80" w:rsidRDefault="00107D80" w:rsidP="00107D80">
      <w:pPr>
        <w:pStyle w:val="PL"/>
      </w:pPr>
      <w:r>
        <w:t xml:space="preserve">        - appId</w:t>
      </w:r>
    </w:p>
    <w:p w14:paraId="1C45C099" w14:textId="77777777" w:rsidR="00107D80" w:rsidRDefault="00107D80" w:rsidP="00107D80">
      <w:pPr>
        <w:pStyle w:val="PL"/>
      </w:pPr>
    </w:p>
    <w:p w14:paraId="3AFA7178" w14:textId="77777777" w:rsidR="00107D80" w:rsidRDefault="00107D80" w:rsidP="00107D80">
      <w:pPr>
        <w:pStyle w:val="PL"/>
      </w:pPr>
      <w:r>
        <w:t xml:space="preserve">    SliceLoadLevelInformation:</w:t>
      </w:r>
    </w:p>
    <w:p w14:paraId="34DFD1CD" w14:textId="77777777" w:rsidR="00107D80" w:rsidRDefault="00107D80" w:rsidP="00107D80">
      <w:pPr>
        <w:pStyle w:val="PL"/>
      </w:pPr>
      <w:r>
        <w:t xml:space="preserve">      description: Contains load level information applicable for one or several slices.</w:t>
      </w:r>
    </w:p>
    <w:p w14:paraId="09806AB6" w14:textId="77777777" w:rsidR="00107D80" w:rsidRDefault="00107D80" w:rsidP="00107D80">
      <w:pPr>
        <w:pStyle w:val="PL"/>
      </w:pPr>
      <w:r>
        <w:t xml:space="preserve">      type: object</w:t>
      </w:r>
    </w:p>
    <w:p w14:paraId="1E8A754D" w14:textId="77777777" w:rsidR="00107D80" w:rsidRDefault="00107D80" w:rsidP="00107D80">
      <w:pPr>
        <w:pStyle w:val="PL"/>
      </w:pPr>
      <w:r>
        <w:t xml:space="preserve">      properties:</w:t>
      </w:r>
    </w:p>
    <w:p w14:paraId="40C2D2C1" w14:textId="77777777" w:rsidR="00107D80" w:rsidRDefault="00107D80" w:rsidP="00107D80">
      <w:pPr>
        <w:pStyle w:val="PL"/>
      </w:pPr>
      <w:r>
        <w:t xml:space="preserve">        loadLevelInformation:</w:t>
      </w:r>
    </w:p>
    <w:p w14:paraId="0D1C1068" w14:textId="77777777" w:rsidR="00107D80" w:rsidRDefault="00107D80" w:rsidP="00107D80">
      <w:pPr>
        <w:pStyle w:val="PL"/>
      </w:pPr>
      <w:r>
        <w:t xml:space="preserve">          $ref: '#/components/schemas/LoadLevelInformation'</w:t>
      </w:r>
    </w:p>
    <w:p w14:paraId="08AE148A" w14:textId="77777777" w:rsidR="00107D80" w:rsidRDefault="00107D80" w:rsidP="00107D80">
      <w:pPr>
        <w:pStyle w:val="PL"/>
      </w:pPr>
      <w:r>
        <w:t xml:space="preserve">        snssais:</w:t>
      </w:r>
    </w:p>
    <w:p w14:paraId="1956B2CC" w14:textId="77777777" w:rsidR="00107D80" w:rsidRDefault="00107D80" w:rsidP="00107D80">
      <w:pPr>
        <w:pStyle w:val="PL"/>
      </w:pPr>
      <w:r>
        <w:t xml:space="preserve">          type: array</w:t>
      </w:r>
    </w:p>
    <w:p w14:paraId="2E160C95" w14:textId="77777777" w:rsidR="00107D80" w:rsidRDefault="00107D80" w:rsidP="00107D80">
      <w:pPr>
        <w:pStyle w:val="PL"/>
      </w:pPr>
      <w:r>
        <w:t xml:space="preserve">          items:</w:t>
      </w:r>
    </w:p>
    <w:p w14:paraId="1EED8D1E" w14:textId="77777777" w:rsidR="00107D80" w:rsidRDefault="00107D80" w:rsidP="00107D80">
      <w:pPr>
        <w:pStyle w:val="PL"/>
      </w:pPr>
      <w:r>
        <w:t xml:space="preserve">            $ref: 'TS29571_CommonData.yaml#/components/schemas/Snssai'</w:t>
      </w:r>
    </w:p>
    <w:p w14:paraId="1A4B7B56" w14:textId="77777777" w:rsidR="00107D80" w:rsidRDefault="00107D80" w:rsidP="00107D80">
      <w:pPr>
        <w:pStyle w:val="PL"/>
      </w:pPr>
      <w:r>
        <w:t xml:space="preserve">          minItems: 1</w:t>
      </w:r>
    </w:p>
    <w:p w14:paraId="5CC75800" w14:textId="77777777" w:rsidR="00107D80" w:rsidRDefault="00107D80" w:rsidP="00107D80">
      <w:pPr>
        <w:pStyle w:val="PL"/>
      </w:pPr>
      <w:r>
        <w:t xml:space="preserve">          description: Identification(s) of network slice to which the subscription applies.</w:t>
      </w:r>
    </w:p>
    <w:p w14:paraId="6687D5F5" w14:textId="77777777" w:rsidR="00107D80" w:rsidRDefault="00107D80" w:rsidP="00107D80">
      <w:pPr>
        <w:pStyle w:val="PL"/>
      </w:pPr>
      <w:r>
        <w:t xml:space="preserve">      required:</w:t>
      </w:r>
    </w:p>
    <w:p w14:paraId="04280FAB" w14:textId="77777777" w:rsidR="00107D80" w:rsidRDefault="00107D80" w:rsidP="00107D80">
      <w:pPr>
        <w:pStyle w:val="PL"/>
      </w:pPr>
      <w:r>
        <w:t xml:space="preserve">        - loadLevelInformation</w:t>
      </w:r>
    </w:p>
    <w:p w14:paraId="0FEDC9AC" w14:textId="77777777" w:rsidR="00107D80" w:rsidRDefault="00107D80" w:rsidP="00107D80">
      <w:pPr>
        <w:pStyle w:val="PL"/>
      </w:pPr>
      <w:r>
        <w:t xml:space="preserve">        - snssais</w:t>
      </w:r>
    </w:p>
    <w:p w14:paraId="305E87F4" w14:textId="77777777" w:rsidR="00107D80" w:rsidRDefault="00107D80" w:rsidP="00107D80">
      <w:pPr>
        <w:pStyle w:val="PL"/>
      </w:pPr>
    </w:p>
    <w:p w14:paraId="35926585" w14:textId="77777777" w:rsidR="00107D80" w:rsidRDefault="00107D80" w:rsidP="00107D80">
      <w:pPr>
        <w:pStyle w:val="PL"/>
      </w:pPr>
      <w:r>
        <w:t xml:space="preserve">    NsiLoadLevelInfo:</w:t>
      </w:r>
    </w:p>
    <w:p w14:paraId="4C4D7CE7" w14:textId="77777777" w:rsidR="00107D80" w:rsidRDefault="00107D80" w:rsidP="00107D80">
      <w:pPr>
        <w:pStyle w:val="PL"/>
      </w:pPr>
      <w:r>
        <w:t xml:space="preserve">      description: &gt;</w:t>
      </w:r>
    </w:p>
    <w:p w14:paraId="53BD7EBC" w14:textId="77777777" w:rsidR="00107D80" w:rsidRDefault="00107D80" w:rsidP="00107D80">
      <w:pPr>
        <w:pStyle w:val="PL"/>
      </w:pPr>
      <w:r>
        <w:t xml:space="preserve">        Represents the network slice and optionally the associated network slice instance and the </w:t>
      </w:r>
    </w:p>
    <w:p w14:paraId="27B3E3D1" w14:textId="77777777" w:rsidR="00107D80" w:rsidRDefault="00107D80" w:rsidP="00107D80">
      <w:pPr>
        <w:pStyle w:val="PL"/>
      </w:pPr>
      <w:r>
        <w:t xml:space="preserve">            load level information.</w:t>
      </w:r>
    </w:p>
    <w:p w14:paraId="3B378385" w14:textId="77777777" w:rsidR="00107D80" w:rsidRDefault="00107D80" w:rsidP="00107D80">
      <w:pPr>
        <w:pStyle w:val="PL"/>
      </w:pPr>
      <w:r>
        <w:t xml:space="preserve">      type: object</w:t>
      </w:r>
    </w:p>
    <w:p w14:paraId="5BBD60CD" w14:textId="77777777" w:rsidR="00107D80" w:rsidRDefault="00107D80" w:rsidP="00107D80">
      <w:pPr>
        <w:pStyle w:val="PL"/>
      </w:pPr>
      <w:r>
        <w:t xml:space="preserve">      properties:</w:t>
      </w:r>
    </w:p>
    <w:p w14:paraId="0B37905D" w14:textId="77777777" w:rsidR="00107D80" w:rsidRDefault="00107D80" w:rsidP="00107D80">
      <w:pPr>
        <w:pStyle w:val="PL"/>
      </w:pPr>
      <w:r>
        <w:t xml:space="preserve">        loadLevelInformation:</w:t>
      </w:r>
    </w:p>
    <w:p w14:paraId="6DA9E4DF" w14:textId="77777777" w:rsidR="00107D80" w:rsidRDefault="00107D80" w:rsidP="00107D80">
      <w:pPr>
        <w:pStyle w:val="PL"/>
      </w:pPr>
      <w:r>
        <w:t xml:space="preserve">          $ref: '#/components/schemas/LoadLevelInformation'</w:t>
      </w:r>
    </w:p>
    <w:p w14:paraId="29BE3BD8" w14:textId="77777777" w:rsidR="00107D80" w:rsidRDefault="00107D80" w:rsidP="00107D80">
      <w:pPr>
        <w:pStyle w:val="PL"/>
      </w:pPr>
      <w:r>
        <w:t xml:space="preserve">        snssai:</w:t>
      </w:r>
    </w:p>
    <w:p w14:paraId="020A98A0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6B8DECB7" w14:textId="77777777" w:rsidR="00107D80" w:rsidRDefault="00107D80" w:rsidP="00107D80">
      <w:pPr>
        <w:pStyle w:val="PL"/>
      </w:pPr>
      <w:r>
        <w:t xml:space="preserve">        nsiId:</w:t>
      </w:r>
    </w:p>
    <w:p w14:paraId="3EBF2A55" w14:textId="77777777" w:rsidR="00107D80" w:rsidRDefault="00107D80" w:rsidP="00107D80">
      <w:pPr>
        <w:pStyle w:val="PL"/>
      </w:pPr>
      <w:r>
        <w:t xml:space="preserve">          $ref: 'TS29531_Nnssf_NSSelection.yaml#/components/schemas/NsiId'</w:t>
      </w:r>
    </w:p>
    <w:p w14:paraId="46C7E76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E05432A" w14:textId="77777777" w:rsidR="00107D80" w:rsidRDefault="00107D80" w:rsidP="00107D80">
      <w:pPr>
        <w:pStyle w:val="PL"/>
      </w:pPr>
      <w:r>
        <w:t xml:space="preserve">          $ref: '#/components/schemas/ResourceUsage'</w:t>
      </w:r>
    </w:p>
    <w:p w14:paraId="2AEE9FE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F799F0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7D6091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9285AE8" w14:textId="77777777" w:rsidR="00107D80" w:rsidRDefault="00107D80" w:rsidP="00107D80">
      <w:pPr>
        <w:pStyle w:val="PL"/>
      </w:pPr>
      <w:r>
        <w:t xml:space="preserve">          type: boolean</w:t>
      </w:r>
    </w:p>
    <w:p w14:paraId="6C3420B0" w14:textId="77777777" w:rsidR="00107D80" w:rsidRDefault="00107D80" w:rsidP="00107D80">
      <w:pPr>
        <w:pStyle w:val="PL"/>
      </w:pPr>
      <w:r>
        <w:t xml:space="preserve">          description: &gt;</w:t>
      </w:r>
    </w:p>
    <w:p w14:paraId="26D6F8CC" w14:textId="77777777" w:rsidR="00107D80" w:rsidRDefault="00107D80" w:rsidP="00107D80">
      <w:pPr>
        <w:pStyle w:val="PL"/>
      </w:pPr>
      <w:r>
        <w:t xml:space="preserve">            Indicates whether the Load Level Threshold is met or exceeded by the statistics value.</w:t>
      </w:r>
    </w:p>
    <w:p w14:paraId="20138380" w14:textId="77777777" w:rsidR="00107D80" w:rsidRDefault="00107D80" w:rsidP="00107D80">
      <w:pPr>
        <w:pStyle w:val="PL"/>
      </w:pPr>
      <w:r>
        <w:t xml:space="preserve">            Set to "true" if the Load Level Threshold is met or exceeded, otherwise set to "false".</w:t>
      </w:r>
    </w:p>
    <w:p w14:paraId="27A893BA" w14:textId="77777777" w:rsidR="00107D80" w:rsidRDefault="00107D80" w:rsidP="00107D80">
      <w:pPr>
        <w:pStyle w:val="PL"/>
      </w:pPr>
      <w:r>
        <w:t xml:space="preserve">            Shall be present if one of the element in the "listOfAnaSubsets" attribute was set to</w:t>
      </w:r>
    </w:p>
    <w:p w14:paraId="09381254" w14:textId="77777777" w:rsidR="00107D80" w:rsidRDefault="00107D80" w:rsidP="00107D80">
      <w:pPr>
        <w:pStyle w:val="PL"/>
      </w:pPr>
      <w:r>
        <w:t xml:space="preserve">            EXCEED_LOAD_LEVEL_THR_IND.</w:t>
      </w:r>
    </w:p>
    <w:p w14:paraId="4723C621" w14:textId="77777777" w:rsidR="00107D80" w:rsidRDefault="00107D80" w:rsidP="00107D80">
      <w:pPr>
        <w:pStyle w:val="PL"/>
      </w:pPr>
      <w:r>
        <w:t xml:space="preserve">        networkArea:</w:t>
      </w:r>
    </w:p>
    <w:p w14:paraId="4274C0D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417FF89" w14:textId="77777777" w:rsidR="00107D80" w:rsidRDefault="00107D80" w:rsidP="00107D80">
      <w:pPr>
        <w:pStyle w:val="PL"/>
      </w:pPr>
      <w:r>
        <w:t xml:space="preserve">        timePeriod:</w:t>
      </w:r>
    </w:p>
    <w:p w14:paraId="77B2DA0C" w14:textId="77777777" w:rsidR="00107D80" w:rsidRDefault="00107D80" w:rsidP="00107D80">
      <w:pPr>
        <w:pStyle w:val="PL"/>
      </w:pPr>
      <w:r>
        <w:lastRenderedPageBreak/>
        <w:t xml:space="preserve">          $ref: 'TS29122_CommonData.yaml#/components/schemas/TimeWindow'</w:t>
      </w:r>
    </w:p>
    <w:p w14:paraId="2363EFCE" w14:textId="77777777" w:rsidR="00107D80" w:rsidRDefault="00107D80" w:rsidP="00107D80">
      <w:pPr>
        <w:pStyle w:val="PL"/>
      </w:pPr>
      <w:r>
        <w:t xml:space="preserve">        resUsgThrCrossTimePeriod:</w:t>
      </w:r>
    </w:p>
    <w:p w14:paraId="4BF3659C" w14:textId="77777777" w:rsidR="00107D80" w:rsidRDefault="00107D80" w:rsidP="00107D80">
      <w:pPr>
        <w:pStyle w:val="PL"/>
      </w:pPr>
      <w:r>
        <w:t xml:space="preserve">          type: array</w:t>
      </w:r>
    </w:p>
    <w:p w14:paraId="538DFF37" w14:textId="77777777" w:rsidR="00107D80" w:rsidRDefault="00107D80" w:rsidP="00107D80">
      <w:pPr>
        <w:pStyle w:val="PL"/>
      </w:pPr>
      <w:r>
        <w:t xml:space="preserve">          items:</w:t>
      </w:r>
    </w:p>
    <w:p w14:paraId="0984D041" w14:textId="77777777" w:rsidR="00107D80" w:rsidRDefault="00107D80" w:rsidP="00107D80">
      <w:pPr>
        <w:pStyle w:val="PL"/>
      </w:pPr>
      <w:r>
        <w:t xml:space="preserve">            $ref: 'TS29122_CommonData.yaml#/components/schemas/TimeWindow'</w:t>
      </w:r>
    </w:p>
    <w:p w14:paraId="4735F6F9" w14:textId="77777777" w:rsidR="00107D80" w:rsidRDefault="00107D80" w:rsidP="00107D80">
      <w:pPr>
        <w:pStyle w:val="PL"/>
      </w:pPr>
      <w:r>
        <w:t xml:space="preserve">          minItems: 1</w:t>
      </w:r>
    </w:p>
    <w:p w14:paraId="7C50927C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108BB2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7CBEDD4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56FA067" w14:textId="77777777" w:rsidR="00107D80" w:rsidRDefault="00107D80" w:rsidP="00107D8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366966B6" w14:textId="77777777" w:rsidR="00107D80" w:rsidRDefault="00107D80" w:rsidP="00107D8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04961F0D" w14:textId="77777777" w:rsidR="00107D80" w:rsidRDefault="00107D80" w:rsidP="00107D80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0E31DB6A" w14:textId="77777777" w:rsidR="00107D80" w:rsidRDefault="00107D80" w:rsidP="00107D80">
      <w:pPr>
        <w:pStyle w:val="PL"/>
      </w:pPr>
      <w:r>
        <w:t xml:space="preserve">        numOfUes:</w:t>
      </w:r>
    </w:p>
    <w:p w14:paraId="29BB32FF" w14:textId="77777777" w:rsidR="00107D80" w:rsidRDefault="00107D80" w:rsidP="00107D80">
      <w:pPr>
        <w:pStyle w:val="PL"/>
      </w:pPr>
      <w:r>
        <w:t xml:space="preserve">          $ref: '#/components/schemas/NumberAverage'</w:t>
      </w:r>
    </w:p>
    <w:p w14:paraId="0DA0310A" w14:textId="77777777" w:rsidR="00107D80" w:rsidRDefault="00107D80" w:rsidP="00107D80">
      <w:pPr>
        <w:pStyle w:val="PL"/>
      </w:pPr>
      <w:r>
        <w:t xml:space="preserve">        numOfPduSess:</w:t>
      </w:r>
    </w:p>
    <w:p w14:paraId="5585FC49" w14:textId="77777777" w:rsidR="00107D80" w:rsidRDefault="00107D80" w:rsidP="00107D80">
      <w:pPr>
        <w:pStyle w:val="PL"/>
      </w:pPr>
      <w:r>
        <w:t xml:space="preserve">          $ref: '#/components/schemas/NumberAverage'</w:t>
      </w:r>
    </w:p>
    <w:p w14:paraId="102C6A71" w14:textId="77777777" w:rsidR="00107D80" w:rsidRDefault="00107D80" w:rsidP="00107D80">
      <w:pPr>
        <w:pStyle w:val="PL"/>
      </w:pPr>
      <w:r>
        <w:t xml:space="preserve">        confidence:</w:t>
      </w:r>
    </w:p>
    <w:p w14:paraId="12FC367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0C121CE" w14:textId="77777777" w:rsidR="00107D80" w:rsidRDefault="00107D80" w:rsidP="00107D80">
      <w:pPr>
        <w:pStyle w:val="PL"/>
      </w:pPr>
      <w:r>
        <w:t xml:space="preserve">      required:</w:t>
      </w:r>
    </w:p>
    <w:p w14:paraId="3C3AC1BD" w14:textId="77777777" w:rsidR="00107D80" w:rsidRDefault="00107D80" w:rsidP="00107D80">
      <w:pPr>
        <w:pStyle w:val="PL"/>
      </w:pPr>
      <w:r>
        <w:t xml:space="preserve">        - loadLevelInformation</w:t>
      </w:r>
    </w:p>
    <w:p w14:paraId="35274AB3" w14:textId="77777777" w:rsidR="00107D80" w:rsidRDefault="00107D80" w:rsidP="00107D80">
      <w:pPr>
        <w:pStyle w:val="PL"/>
      </w:pPr>
      <w:r>
        <w:t xml:space="preserve">        - snssai</w:t>
      </w:r>
    </w:p>
    <w:p w14:paraId="3F69831A" w14:textId="77777777" w:rsidR="00107D80" w:rsidRDefault="00107D80" w:rsidP="00107D80">
      <w:pPr>
        <w:pStyle w:val="PL"/>
      </w:pPr>
    </w:p>
    <w:p w14:paraId="4DD760A0" w14:textId="77777777" w:rsidR="00107D80" w:rsidRDefault="00107D80" w:rsidP="00107D80">
      <w:pPr>
        <w:pStyle w:val="PL"/>
      </w:pPr>
      <w:r>
        <w:t xml:space="preserve">    NsiIdInfo:</w:t>
      </w:r>
    </w:p>
    <w:p w14:paraId="5AA2AE58" w14:textId="77777777" w:rsidR="00107D80" w:rsidRDefault="00107D80" w:rsidP="00107D80">
      <w:pPr>
        <w:pStyle w:val="PL"/>
      </w:pPr>
      <w:r>
        <w:t xml:space="preserve">      description: Represents the S-NSSAI and the optionally associated Network Slice Instance(s).</w:t>
      </w:r>
    </w:p>
    <w:p w14:paraId="2E07461A" w14:textId="77777777" w:rsidR="00107D80" w:rsidRDefault="00107D80" w:rsidP="00107D80">
      <w:pPr>
        <w:pStyle w:val="PL"/>
      </w:pPr>
      <w:r>
        <w:t xml:space="preserve">      type: object</w:t>
      </w:r>
    </w:p>
    <w:p w14:paraId="68192F01" w14:textId="77777777" w:rsidR="00107D80" w:rsidRDefault="00107D80" w:rsidP="00107D80">
      <w:pPr>
        <w:pStyle w:val="PL"/>
      </w:pPr>
      <w:r>
        <w:t xml:space="preserve">      properties:</w:t>
      </w:r>
    </w:p>
    <w:p w14:paraId="292D3838" w14:textId="77777777" w:rsidR="00107D80" w:rsidRDefault="00107D80" w:rsidP="00107D80">
      <w:pPr>
        <w:pStyle w:val="PL"/>
      </w:pPr>
      <w:r>
        <w:t xml:space="preserve">        snssai:</w:t>
      </w:r>
    </w:p>
    <w:p w14:paraId="46D283AD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5125AB1" w14:textId="77777777" w:rsidR="00107D80" w:rsidRDefault="00107D80" w:rsidP="00107D80">
      <w:pPr>
        <w:pStyle w:val="PL"/>
      </w:pPr>
      <w:r>
        <w:t xml:space="preserve">        nsiIds:</w:t>
      </w:r>
    </w:p>
    <w:p w14:paraId="7C2DFFC7" w14:textId="77777777" w:rsidR="00107D80" w:rsidRDefault="00107D80" w:rsidP="00107D80">
      <w:pPr>
        <w:pStyle w:val="PL"/>
      </w:pPr>
      <w:r>
        <w:t xml:space="preserve">          type: array</w:t>
      </w:r>
    </w:p>
    <w:p w14:paraId="0BBA8070" w14:textId="77777777" w:rsidR="00107D80" w:rsidRDefault="00107D80" w:rsidP="00107D80">
      <w:pPr>
        <w:pStyle w:val="PL"/>
      </w:pPr>
      <w:r>
        <w:t xml:space="preserve">          items:</w:t>
      </w:r>
    </w:p>
    <w:p w14:paraId="0CDE0801" w14:textId="77777777" w:rsidR="00107D80" w:rsidRDefault="00107D80" w:rsidP="00107D80">
      <w:pPr>
        <w:pStyle w:val="PL"/>
      </w:pPr>
      <w:r>
        <w:t xml:space="preserve">            $ref: 'TS29531_Nnssf_NSSelection.yaml#/components/schemas/NsiId'</w:t>
      </w:r>
    </w:p>
    <w:p w14:paraId="3CE5D47F" w14:textId="77777777" w:rsidR="00107D80" w:rsidRDefault="00107D80" w:rsidP="00107D80">
      <w:pPr>
        <w:pStyle w:val="PL"/>
      </w:pPr>
      <w:r>
        <w:t xml:space="preserve">          minItems: 1</w:t>
      </w:r>
    </w:p>
    <w:p w14:paraId="5815E693" w14:textId="77777777" w:rsidR="00107D80" w:rsidRDefault="00107D80" w:rsidP="00107D80">
      <w:pPr>
        <w:pStyle w:val="PL"/>
      </w:pPr>
      <w:r>
        <w:t xml:space="preserve">      required:</w:t>
      </w:r>
    </w:p>
    <w:p w14:paraId="5B3B7875" w14:textId="77777777" w:rsidR="00107D80" w:rsidRDefault="00107D80" w:rsidP="00107D80">
      <w:pPr>
        <w:pStyle w:val="PL"/>
      </w:pPr>
      <w:r>
        <w:t xml:space="preserve">        - snssai</w:t>
      </w:r>
    </w:p>
    <w:p w14:paraId="1388FF4B" w14:textId="77777777" w:rsidR="00107D80" w:rsidRDefault="00107D80" w:rsidP="00107D80">
      <w:pPr>
        <w:pStyle w:val="PL"/>
      </w:pPr>
    </w:p>
    <w:p w14:paraId="09B68B1C" w14:textId="77777777" w:rsidR="00107D80" w:rsidRDefault="00107D80" w:rsidP="00107D80">
      <w:pPr>
        <w:pStyle w:val="PL"/>
      </w:pPr>
      <w:r>
        <w:t xml:space="preserve">    EventReportingRequirement:</w:t>
      </w:r>
    </w:p>
    <w:p w14:paraId="3B0360C1" w14:textId="77777777" w:rsidR="00107D80" w:rsidRDefault="00107D80" w:rsidP="00107D80">
      <w:pPr>
        <w:pStyle w:val="PL"/>
      </w:pPr>
      <w:r>
        <w:t xml:space="preserve">      description: Represents the type of reporting that the subscription requires.</w:t>
      </w:r>
    </w:p>
    <w:p w14:paraId="0BA38CB4" w14:textId="77777777" w:rsidR="00107D80" w:rsidRDefault="00107D80" w:rsidP="00107D80">
      <w:pPr>
        <w:pStyle w:val="PL"/>
      </w:pPr>
      <w:r>
        <w:t xml:space="preserve">      type: object</w:t>
      </w:r>
    </w:p>
    <w:p w14:paraId="1C599EE6" w14:textId="77777777" w:rsidR="00107D80" w:rsidRDefault="00107D80" w:rsidP="00107D80">
      <w:pPr>
        <w:pStyle w:val="PL"/>
      </w:pPr>
      <w:r>
        <w:t xml:space="preserve">      properties:</w:t>
      </w:r>
    </w:p>
    <w:p w14:paraId="3531984D" w14:textId="77777777" w:rsidR="00107D80" w:rsidRDefault="00107D80" w:rsidP="00107D80">
      <w:pPr>
        <w:pStyle w:val="PL"/>
      </w:pPr>
      <w:r>
        <w:t xml:space="preserve">        accuracy:</w:t>
      </w:r>
    </w:p>
    <w:p w14:paraId="4AAC8508" w14:textId="77777777" w:rsidR="00107D80" w:rsidRDefault="00107D80" w:rsidP="00107D80">
      <w:pPr>
        <w:pStyle w:val="PL"/>
      </w:pPr>
      <w:r>
        <w:t xml:space="preserve">          $ref: '#/components/schemas/Accuracy'</w:t>
      </w:r>
    </w:p>
    <w:p w14:paraId="5778738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2F5B46D" w14:textId="77777777" w:rsidR="00107D80" w:rsidRDefault="00107D80" w:rsidP="00107D80">
      <w:pPr>
        <w:pStyle w:val="PL"/>
      </w:pPr>
      <w:r>
        <w:t xml:space="preserve">          type: array</w:t>
      </w:r>
    </w:p>
    <w:p w14:paraId="67178905" w14:textId="77777777" w:rsidR="00107D80" w:rsidRDefault="00107D80" w:rsidP="00107D80">
      <w:pPr>
        <w:pStyle w:val="PL"/>
      </w:pPr>
      <w:r>
        <w:t xml:space="preserve">          items:</w:t>
      </w:r>
    </w:p>
    <w:p w14:paraId="0CF07357" w14:textId="77777777" w:rsidR="00107D80" w:rsidRDefault="00107D80" w:rsidP="00107D80">
      <w:pPr>
        <w:pStyle w:val="PL"/>
      </w:pPr>
      <w:r>
        <w:t xml:space="preserve">            $ref: '#/components/schemas/Accuracy'</w:t>
      </w:r>
    </w:p>
    <w:p w14:paraId="7F858101" w14:textId="77777777" w:rsidR="00107D80" w:rsidRDefault="00107D80" w:rsidP="00107D80">
      <w:pPr>
        <w:pStyle w:val="PL"/>
      </w:pPr>
      <w:r>
        <w:t xml:space="preserve">          minItems: 1</w:t>
      </w:r>
    </w:p>
    <w:p w14:paraId="3FB3109A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90CCEB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75123F91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581D829A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7F28418E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4667EF34" w14:textId="77777777" w:rsidR="00107D80" w:rsidRDefault="00107D80" w:rsidP="00107D80">
      <w:pPr>
        <w:pStyle w:val="PL"/>
      </w:pPr>
      <w:r>
        <w:t xml:space="preserve">        startTs:</w:t>
      </w:r>
    </w:p>
    <w:p w14:paraId="1C50793B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56479005" w14:textId="77777777" w:rsidR="00107D80" w:rsidRDefault="00107D80" w:rsidP="00107D80">
      <w:pPr>
        <w:pStyle w:val="PL"/>
      </w:pPr>
      <w:r>
        <w:t xml:space="preserve">        endTs:</w:t>
      </w:r>
    </w:p>
    <w:p w14:paraId="126CE384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7660EE4E" w14:textId="77777777" w:rsidR="00107D80" w:rsidRDefault="00107D80" w:rsidP="00107D80">
      <w:pPr>
        <w:pStyle w:val="PL"/>
      </w:pPr>
      <w:r>
        <w:t xml:space="preserve">        offsetPeriod:</w:t>
      </w:r>
    </w:p>
    <w:p w14:paraId="7FA31EBE" w14:textId="77777777" w:rsidR="00107D80" w:rsidRDefault="00107D80" w:rsidP="00107D80">
      <w:pPr>
        <w:pStyle w:val="PL"/>
      </w:pPr>
      <w:r>
        <w:t xml:space="preserve">          type: integer</w:t>
      </w:r>
    </w:p>
    <w:p w14:paraId="2FDF5B55" w14:textId="77777777" w:rsidR="00107D80" w:rsidRDefault="00107D80" w:rsidP="00107D80">
      <w:pPr>
        <w:pStyle w:val="PL"/>
      </w:pPr>
      <w:r>
        <w:t xml:space="preserve">          description: &gt;</w:t>
      </w:r>
    </w:p>
    <w:p w14:paraId="26BF8C8B" w14:textId="77777777" w:rsidR="00107D80" w:rsidRDefault="00107D80" w:rsidP="00107D80">
      <w:pPr>
        <w:pStyle w:val="PL"/>
      </w:pPr>
      <w:r>
        <w:t xml:space="preserve">            Offset period in units of seconds to the reporting time, if the value is negative means</w:t>
      </w:r>
    </w:p>
    <w:p w14:paraId="1D7F80F9" w14:textId="77777777" w:rsidR="00107D80" w:rsidRDefault="00107D80" w:rsidP="00107D80">
      <w:pPr>
        <w:pStyle w:val="PL"/>
      </w:pPr>
      <w:r>
        <w:t xml:space="preserve">            statistics in the past offset period, otherwise a positive value means prediction in the</w:t>
      </w:r>
    </w:p>
    <w:p w14:paraId="3F838715" w14:textId="77777777" w:rsidR="00107D80" w:rsidRDefault="00107D80" w:rsidP="00107D80">
      <w:pPr>
        <w:pStyle w:val="PL"/>
      </w:pPr>
      <w:r>
        <w:t xml:space="preserve">            future offset period. May be present if the "repPeriod" attribute is included within the</w:t>
      </w:r>
    </w:p>
    <w:p w14:paraId="33E1F411" w14:textId="77777777" w:rsidR="00107D80" w:rsidRDefault="00107D80" w:rsidP="00107D80">
      <w:pPr>
        <w:pStyle w:val="PL"/>
      </w:pPr>
      <w:r>
        <w:t xml:space="preserve">            "evtReq" attribute or the "repetitionPeriod" attribute is included within the </w:t>
      </w:r>
    </w:p>
    <w:p w14:paraId="7E5CF5EE" w14:textId="77777777" w:rsidR="00107D80" w:rsidRDefault="00107D80" w:rsidP="00107D80">
      <w:pPr>
        <w:pStyle w:val="PL"/>
      </w:pPr>
      <w:r>
        <w:t xml:space="preserve">            EventSubscription type.</w:t>
      </w:r>
    </w:p>
    <w:p w14:paraId="4F53AFC9" w14:textId="77777777" w:rsidR="00107D80" w:rsidRDefault="00107D80" w:rsidP="00107D80">
      <w:pPr>
        <w:pStyle w:val="PL"/>
      </w:pPr>
      <w:r>
        <w:t xml:space="preserve">        sampRatio:</w:t>
      </w:r>
    </w:p>
    <w:p w14:paraId="588B8377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B3F5713" w14:textId="77777777" w:rsidR="00107D80" w:rsidRDefault="00107D80" w:rsidP="00107D80">
      <w:pPr>
        <w:pStyle w:val="PL"/>
      </w:pPr>
      <w:r>
        <w:t xml:space="preserve">        maxObjectNbr:</w:t>
      </w:r>
    </w:p>
    <w:p w14:paraId="47FC74D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B1BC043" w14:textId="77777777" w:rsidR="00107D80" w:rsidRDefault="00107D80" w:rsidP="00107D80">
      <w:pPr>
        <w:pStyle w:val="PL"/>
      </w:pPr>
      <w:r>
        <w:t xml:space="preserve">        maxSupiNbr:</w:t>
      </w:r>
    </w:p>
    <w:p w14:paraId="32ABA7D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E53240B" w14:textId="77777777" w:rsidR="00107D80" w:rsidRDefault="00107D80" w:rsidP="00107D80">
      <w:pPr>
        <w:pStyle w:val="PL"/>
      </w:pPr>
      <w:r>
        <w:t xml:space="preserve">        timeAnaNeeded:</w:t>
      </w:r>
    </w:p>
    <w:p w14:paraId="569AAFA2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750BA96" w14:textId="77777777" w:rsidR="00107D80" w:rsidRDefault="00107D80" w:rsidP="00107D80">
      <w:pPr>
        <w:pStyle w:val="PL"/>
      </w:pPr>
      <w:r>
        <w:t xml:space="preserve">        anaMeta:</w:t>
      </w:r>
    </w:p>
    <w:p w14:paraId="3F12D313" w14:textId="77777777" w:rsidR="00107D80" w:rsidRDefault="00107D80" w:rsidP="00107D80">
      <w:pPr>
        <w:pStyle w:val="PL"/>
      </w:pPr>
      <w:r>
        <w:t xml:space="preserve">          type: array</w:t>
      </w:r>
    </w:p>
    <w:p w14:paraId="50385DC9" w14:textId="77777777" w:rsidR="00107D80" w:rsidRDefault="00107D80" w:rsidP="00107D80">
      <w:pPr>
        <w:pStyle w:val="PL"/>
      </w:pPr>
      <w:r>
        <w:t xml:space="preserve">          items:</w:t>
      </w:r>
    </w:p>
    <w:p w14:paraId="1D72D8B7" w14:textId="77777777" w:rsidR="00107D80" w:rsidRDefault="00107D80" w:rsidP="00107D80">
      <w:pPr>
        <w:pStyle w:val="PL"/>
      </w:pPr>
      <w:r>
        <w:t xml:space="preserve">            $ref: '#/components/schemas/AnalyticsMetadata'</w:t>
      </w:r>
    </w:p>
    <w:p w14:paraId="59F09F26" w14:textId="77777777" w:rsidR="00107D80" w:rsidRDefault="00107D80" w:rsidP="00107D80">
      <w:pPr>
        <w:pStyle w:val="PL"/>
      </w:pPr>
      <w:r>
        <w:t xml:space="preserve">          minItems: 1</w:t>
      </w:r>
    </w:p>
    <w:p w14:paraId="7F165742" w14:textId="77777777" w:rsidR="00107D80" w:rsidRDefault="00107D80" w:rsidP="00107D80">
      <w:pPr>
        <w:pStyle w:val="PL"/>
      </w:pPr>
      <w:r>
        <w:t xml:space="preserve">        anaMetaInd:</w:t>
      </w:r>
    </w:p>
    <w:p w14:paraId="171E72BE" w14:textId="77777777" w:rsidR="00107D80" w:rsidRDefault="00107D80" w:rsidP="00107D80">
      <w:pPr>
        <w:pStyle w:val="PL"/>
      </w:pPr>
      <w:r>
        <w:lastRenderedPageBreak/>
        <w:t xml:space="preserve">          $ref: '#/components/schemas/AnalyticsMetadataIndication'</w:t>
      </w:r>
    </w:p>
    <w:p w14:paraId="0624AE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48579403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62D60FBA" w14:textId="77777777" w:rsidR="00107D80" w:rsidRDefault="00107D80" w:rsidP="00107D80">
      <w:pPr>
        <w:pStyle w:val="PL"/>
      </w:pPr>
    </w:p>
    <w:p w14:paraId="49264E34" w14:textId="77777777" w:rsidR="00107D80" w:rsidRDefault="00107D80" w:rsidP="00107D80">
      <w:pPr>
        <w:pStyle w:val="PL"/>
      </w:pPr>
      <w:r>
        <w:t xml:space="preserve">    TargetUeInformation:</w:t>
      </w:r>
    </w:p>
    <w:p w14:paraId="5D92EF7D" w14:textId="77777777" w:rsidR="00107D80" w:rsidRDefault="00107D80" w:rsidP="00107D80">
      <w:pPr>
        <w:pStyle w:val="PL"/>
      </w:pPr>
      <w:r>
        <w:t xml:space="preserve">      description: Identifies the target UE information.</w:t>
      </w:r>
    </w:p>
    <w:p w14:paraId="68FA7D01" w14:textId="77777777" w:rsidR="00107D80" w:rsidRDefault="00107D80" w:rsidP="00107D80">
      <w:pPr>
        <w:pStyle w:val="PL"/>
      </w:pPr>
      <w:r>
        <w:t xml:space="preserve">      type: object</w:t>
      </w:r>
    </w:p>
    <w:p w14:paraId="6C9A6D19" w14:textId="77777777" w:rsidR="00107D80" w:rsidRDefault="00107D80" w:rsidP="00107D80">
      <w:pPr>
        <w:pStyle w:val="PL"/>
      </w:pPr>
      <w:r>
        <w:t xml:space="preserve">      properties:</w:t>
      </w:r>
    </w:p>
    <w:p w14:paraId="7B583AD6" w14:textId="77777777" w:rsidR="00107D80" w:rsidRDefault="00107D80" w:rsidP="00107D80">
      <w:pPr>
        <w:pStyle w:val="PL"/>
      </w:pPr>
      <w:r>
        <w:t xml:space="preserve">        anyUe:</w:t>
      </w:r>
    </w:p>
    <w:p w14:paraId="02D60D2C" w14:textId="77777777" w:rsidR="00107D80" w:rsidRDefault="00107D80" w:rsidP="00107D80">
      <w:pPr>
        <w:pStyle w:val="PL"/>
      </w:pPr>
      <w:r>
        <w:t xml:space="preserve">          type: boolean</w:t>
      </w:r>
    </w:p>
    <w:p w14:paraId="68C3F3F9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7390FE" w14:textId="77777777" w:rsidR="00107D80" w:rsidRDefault="00107D80" w:rsidP="00107D80">
      <w:pPr>
        <w:pStyle w:val="PL"/>
      </w:pPr>
      <w:r>
        <w:t xml:space="preserve">            Identifies any UE when setting to "true". Default value is "false" if omitted.</w:t>
      </w:r>
    </w:p>
    <w:p w14:paraId="2C8E4295" w14:textId="77777777" w:rsidR="00107D80" w:rsidRDefault="00107D80" w:rsidP="00107D80">
      <w:pPr>
        <w:pStyle w:val="PL"/>
      </w:pPr>
      <w:r>
        <w:t xml:space="preserve">        supis:</w:t>
      </w:r>
    </w:p>
    <w:p w14:paraId="689D0D97" w14:textId="77777777" w:rsidR="00107D80" w:rsidRDefault="00107D80" w:rsidP="00107D80">
      <w:pPr>
        <w:pStyle w:val="PL"/>
      </w:pPr>
      <w:r>
        <w:t xml:space="preserve">          type: array</w:t>
      </w:r>
    </w:p>
    <w:p w14:paraId="6C1F5449" w14:textId="77777777" w:rsidR="00107D80" w:rsidRDefault="00107D80" w:rsidP="00107D80">
      <w:pPr>
        <w:pStyle w:val="PL"/>
      </w:pPr>
      <w:r>
        <w:t xml:space="preserve">          items:</w:t>
      </w:r>
    </w:p>
    <w:p w14:paraId="08F16D15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30F27C25" w14:textId="77777777" w:rsidR="00107D80" w:rsidRDefault="00107D80" w:rsidP="00107D80">
      <w:pPr>
        <w:pStyle w:val="PL"/>
      </w:pPr>
      <w:r>
        <w:t xml:space="preserve">          minItems: 1</w:t>
      </w:r>
    </w:p>
    <w:p w14:paraId="61917626" w14:textId="77777777" w:rsidR="00107D80" w:rsidRDefault="00107D80" w:rsidP="00107D80">
      <w:pPr>
        <w:pStyle w:val="PL"/>
      </w:pPr>
      <w:r>
        <w:t xml:space="preserve">        gpsis:</w:t>
      </w:r>
    </w:p>
    <w:p w14:paraId="246E806D" w14:textId="77777777" w:rsidR="00107D80" w:rsidRDefault="00107D80" w:rsidP="00107D80">
      <w:pPr>
        <w:pStyle w:val="PL"/>
      </w:pPr>
      <w:r>
        <w:t xml:space="preserve">          type: array</w:t>
      </w:r>
    </w:p>
    <w:p w14:paraId="3E41894C" w14:textId="77777777" w:rsidR="00107D80" w:rsidRDefault="00107D80" w:rsidP="00107D80">
      <w:pPr>
        <w:pStyle w:val="PL"/>
      </w:pPr>
      <w:r>
        <w:t xml:space="preserve">          items:</w:t>
      </w:r>
    </w:p>
    <w:p w14:paraId="733D0F2F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087C7178" w14:textId="77777777" w:rsidR="00107D80" w:rsidRDefault="00107D80" w:rsidP="00107D80">
      <w:pPr>
        <w:pStyle w:val="PL"/>
      </w:pPr>
      <w:r>
        <w:t xml:space="preserve">          minItems: 1</w:t>
      </w:r>
    </w:p>
    <w:p w14:paraId="2919B195" w14:textId="77777777" w:rsidR="00107D80" w:rsidRDefault="00107D80" w:rsidP="00107D80">
      <w:pPr>
        <w:pStyle w:val="PL"/>
      </w:pPr>
      <w:r>
        <w:t xml:space="preserve">        intGroupIds:</w:t>
      </w:r>
    </w:p>
    <w:p w14:paraId="59BE6251" w14:textId="77777777" w:rsidR="00107D80" w:rsidRDefault="00107D80" w:rsidP="00107D80">
      <w:pPr>
        <w:pStyle w:val="PL"/>
      </w:pPr>
      <w:r>
        <w:t xml:space="preserve">          type: array</w:t>
      </w:r>
    </w:p>
    <w:p w14:paraId="77CE9850" w14:textId="77777777" w:rsidR="00107D80" w:rsidRDefault="00107D80" w:rsidP="00107D80">
      <w:pPr>
        <w:pStyle w:val="PL"/>
      </w:pPr>
      <w:r>
        <w:t xml:space="preserve">          items:</w:t>
      </w:r>
    </w:p>
    <w:p w14:paraId="4BB61B90" w14:textId="77777777" w:rsidR="00107D80" w:rsidRDefault="00107D80" w:rsidP="00107D80">
      <w:pPr>
        <w:pStyle w:val="PL"/>
      </w:pPr>
      <w:r>
        <w:t xml:space="preserve">            $ref: 'TS29571_CommonData.yaml#/components/schemas/GroupId'</w:t>
      </w:r>
    </w:p>
    <w:p w14:paraId="244C4FBC" w14:textId="77777777" w:rsidR="00107D80" w:rsidRDefault="00107D80" w:rsidP="00107D80">
      <w:pPr>
        <w:pStyle w:val="PL"/>
      </w:pPr>
      <w:r>
        <w:t xml:space="preserve">          minItems: 1</w:t>
      </w:r>
    </w:p>
    <w:p w14:paraId="1E9BB2C5" w14:textId="77777777" w:rsidR="00107D80" w:rsidRDefault="00107D80" w:rsidP="00107D80">
      <w:pPr>
        <w:pStyle w:val="PL"/>
      </w:pPr>
    </w:p>
    <w:p w14:paraId="5625F061" w14:textId="77777777" w:rsidR="00107D80" w:rsidRDefault="00107D80" w:rsidP="00107D80">
      <w:pPr>
        <w:pStyle w:val="PL"/>
      </w:pPr>
      <w:r>
        <w:t xml:space="preserve">    UeMobility:</w:t>
      </w:r>
    </w:p>
    <w:p w14:paraId="088397A7" w14:textId="77777777" w:rsidR="00107D80" w:rsidRDefault="00107D80" w:rsidP="00107D80">
      <w:pPr>
        <w:pStyle w:val="PL"/>
      </w:pPr>
      <w:r>
        <w:t xml:space="preserve">      description: Represents UE mobility information.</w:t>
      </w:r>
    </w:p>
    <w:p w14:paraId="3B5D900D" w14:textId="77777777" w:rsidR="00107D80" w:rsidRDefault="00107D80" w:rsidP="00107D80">
      <w:pPr>
        <w:pStyle w:val="PL"/>
      </w:pPr>
      <w:r>
        <w:t xml:space="preserve">      type: object</w:t>
      </w:r>
    </w:p>
    <w:p w14:paraId="0F6C06E9" w14:textId="77777777" w:rsidR="00107D80" w:rsidRDefault="00107D80" w:rsidP="00107D80">
      <w:pPr>
        <w:pStyle w:val="PL"/>
      </w:pPr>
      <w:r>
        <w:t xml:space="preserve">      properties:</w:t>
      </w:r>
    </w:p>
    <w:p w14:paraId="3E51D75C" w14:textId="77777777" w:rsidR="00107D80" w:rsidRDefault="00107D80" w:rsidP="00107D80">
      <w:pPr>
        <w:pStyle w:val="PL"/>
      </w:pPr>
      <w:r>
        <w:t xml:space="preserve">        ts:</w:t>
      </w:r>
    </w:p>
    <w:p w14:paraId="64BFBF8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B23BFD1" w14:textId="77777777" w:rsidR="00107D80" w:rsidRDefault="00107D80" w:rsidP="00107D80">
      <w:pPr>
        <w:pStyle w:val="PL"/>
      </w:pPr>
      <w:r>
        <w:t xml:space="preserve">        recurringTime:</w:t>
      </w:r>
    </w:p>
    <w:p w14:paraId="15826EA0" w14:textId="77777777" w:rsidR="00107D80" w:rsidRDefault="00107D80" w:rsidP="00107D80">
      <w:pPr>
        <w:pStyle w:val="PL"/>
      </w:pPr>
      <w:r>
        <w:t xml:space="preserve">          $ref: 'TS29122_CpProvisioning.yaml#/components/schemas/ScheduledCommunicationTime'</w:t>
      </w:r>
    </w:p>
    <w:p w14:paraId="47DA9E5B" w14:textId="77777777" w:rsidR="00107D80" w:rsidRDefault="00107D80" w:rsidP="00107D80">
      <w:pPr>
        <w:pStyle w:val="PL"/>
      </w:pPr>
      <w:r>
        <w:t xml:space="preserve">        duration:</w:t>
      </w:r>
    </w:p>
    <w:p w14:paraId="28F9E5AC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5ECBE72" w14:textId="77777777" w:rsidR="00107D80" w:rsidRDefault="00107D80" w:rsidP="00107D80">
      <w:pPr>
        <w:pStyle w:val="PL"/>
      </w:pPr>
      <w:r>
        <w:t xml:space="preserve">        durationVariance:</w:t>
      </w:r>
    </w:p>
    <w:p w14:paraId="3652CF6A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1EBF199" w14:textId="77777777" w:rsidR="00107D80" w:rsidRDefault="00107D80" w:rsidP="00107D80">
      <w:pPr>
        <w:pStyle w:val="PL"/>
      </w:pPr>
      <w:r>
        <w:t xml:space="preserve">        locInfos:</w:t>
      </w:r>
    </w:p>
    <w:p w14:paraId="73A0371F" w14:textId="77777777" w:rsidR="00107D80" w:rsidRDefault="00107D80" w:rsidP="00107D80">
      <w:pPr>
        <w:pStyle w:val="PL"/>
      </w:pPr>
      <w:r>
        <w:t xml:space="preserve">          type: array</w:t>
      </w:r>
    </w:p>
    <w:p w14:paraId="646F9779" w14:textId="77777777" w:rsidR="00107D80" w:rsidRDefault="00107D80" w:rsidP="00107D80">
      <w:pPr>
        <w:pStyle w:val="PL"/>
      </w:pPr>
      <w:r>
        <w:t xml:space="preserve">          items:</w:t>
      </w:r>
    </w:p>
    <w:p w14:paraId="2812D680" w14:textId="77777777" w:rsidR="00107D80" w:rsidRDefault="00107D80" w:rsidP="00107D80">
      <w:pPr>
        <w:pStyle w:val="PL"/>
      </w:pPr>
      <w:r>
        <w:t xml:space="preserve">            $ref: '#/components/schemas/LocationInfo'</w:t>
      </w:r>
    </w:p>
    <w:p w14:paraId="75BBA24C" w14:textId="77777777" w:rsidR="00107D80" w:rsidRDefault="00107D80" w:rsidP="00107D80">
      <w:pPr>
        <w:pStyle w:val="PL"/>
      </w:pPr>
      <w:r>
        <w:t xml:space="preserve">          minItems: 1</w:t>
      </w:r>
    </w:p>
    <w:p w14:paraId="3A4E277C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34D8CD9" w14:textId="77777777" w:rsidR="00107D80" w:rsidRDefault="00107D80" w:rsidP="00107D80">
      <w:pPr>
        <w:pStyle w:val="PL"/>
      </w:pPr>
      <w:r>
        <w:t xml:space="preserve">          type: array</w:t>
      </w:r>
    </w:p>
    <w:p w14:paraId="312141A4" w14:textId="77777777" w:rsidR="00107D80" w:rsidRDefault="00107D80" w:rsidP="00107D80">
      <w:pPr>
        <w:pStyle w:val="PL"/>
      </w:pPr>
      <w:r>
        <w:t xml:space="preserve">          items:</w:t>
      </w:r>
    </w:p>
    <w:p w14:paraId="63DFFE21" w14:textId="77777777" w:rsidR="00107D80" w:rsidRDefault="00107D80" w:rsidP="00107D80">
      <w:pPr>
        <w:pStyle w:val="PL"/>
      </w:pPr>
      <w:r>
        <w:t xml:space="preserve">            $ref: '#/components/schemas/DirectionInfo'</w:t>
      </w:r>
    </w:p>
    <w:p w14:paraId="232511C1" w14:textId="77777777" w:rsidR="00107D80" w:rsidRDefault="00107D80" w:rsidP="00107D80">
      <w:pPr>
        <w:pStyle w:val="PL"/>
      </w:pPr>
      <w:r>
        <w:t xml:space="preserve">          minItems: 1</w:t>
      </w:r>
    </w:p>
    <w:p w14:paraId="6026E3D1" w14:textId="77777777" w:rsidR="00107D80" w:rsidRDefault="00107D80" w:rsidP="00107D80">
      <w:pPr>
        <w:pStyle w:val="PL"/>
      </w:pPr>
      <w:r>
        <w:t xml:space="preserve">      allOf:</w:t>
      </w:r>
    </w:p>
    <w:p w14:paraId="4EFEA670" w14:textId="77777777" w:rsidR="00107D80" w:rsidRDefault="00107D80" w:rsidP="00107D80">
      <w:pPr>
        <w:pStyle w:val="PL"/>
      </w:pPr>
      <w:r>
        <w:t xml:space="preserve">        - required: [duration]</w:t>
      </w:r>
    </w:p>
    <w:p w14:paraId="1A43E48A" w14:textId="77777777" w:rsidR="00107D80" w:rsidRDefault="00107D80" w:rsidP="00107D80">
      <w:pPr>
        <w:pStyle w:val="PL"/>
      </w:pPr>
      <w:r>
        <w:t xml:space="preserve">        - required: [locInfos]</w:t>
      </w:r>
    </w:p>
    <w:p w14:paraId="39A35168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976E35D" w14:textId="77777777" w:rsidR="00107D80" w:rsidRDefault="00107D80" w:rsidP="00107D80">
      <w:pPr>
        <w:pStyle w:val="PL"/>
      </w:pPr>
      <w:r>
        <w:t xml:space="preserve">          - required: [ts]</w:t>
      </w:r>
    </w:p>
    <w:p w14:paraId="70FD45CB" w14:textId="77777777" w:rsidR="00107D80" w:rsidRDefault="00107D80" w:rsidP="00107D80">
      <w:pPr>
        <w:pStyle w:val="PL"/>
      </w:pPr>
      <w:r>
        <w:t xml:space="preserve">          - required: [recurringTime]</w:t>
      </w:r>
    </w:p>
    <w:p w14:paraId="3F6B62E0" w14:textId="77777777" w:rsidR="00107D80" w:rsidRDefault="00107D80" w:rsidP="00107D80">
      <w:pPr>
        <w:pStyle w:val="PL"/>
      </w:pPr>
    </w:p>
    <w:p w14:paraId="15BCF508" w14:textId="77777777" w:rsidR="00107D80" w:rsidRDefault="00107D80" w:rsidP="00107D80">
      <w:pPr>
        <w:pStyle w:val="PL"/>
      </w:pPr>
      <w:r>
        <w:t xml:space="preserve">    LocationInfo:</w:t>
      </w:r>
    </w:p>
    <w:p w14:paraId="0D10FC97" w14:textId="77777777" w:rsidR="00107D80" w:rsidRDefault="00107D80" w:rsidP="00107D80">
      <w:pPr>
        <w:pStyle w:val="PL"/>
      </w:pPr>
      <w:r>
        <w:t xml:space="preserve">      description: Represents UE location information.</w:t>
      </w:r>
    </w:p>
    <w:p w14:paraId="5FB6E7AC" w14:textId="77777777" w:rsidR="00107D80" w:rsidRDefault="00107D80" w:rsidP="00107D80">
      <w:pPr>
        <w:pStyle w:val="PL"/>
      </w:pPr>
      <w:r>
        <w:t xml:space="preserve">      type: object</w:t>
      </w:r>
    </w:p>
    <w:p w14:paraId="06E2A1E1" w14:textId="77777777" w:rsidR="00107D80" w:rsidRDefault="00107D80" w:rsidP="00107D80">
      <w:pPr>
        <w:pStyle w:val="PL"/>
      </w:pPr>
      <w:r>
        <w:t xml:space="preserve">      properties:</w:t>
      </w:r>
    </w:p>
    <w:p w14:paraId="3F68F9E6" w14:textId="77777777" w:rsidR="00107D80" w:rsidRDefault="00107D80" w:rsidP="00107D80">
      <w:pPr>
        <w:pStyle w:val="PL"/>
      </w:pPr>
      <w:r>
        <w:t xml:space="preserve">        loc:</w:t>
      </w:r>
    </w:p>
    <w:p w14:paraId="3947B922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0F96194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C53AC88" w14:textId="77777777" w:rsidR="00107D80" w:rsidRDefault="00107D80" w:rsidP="00107D80">
      <w:pPr>
        <w:pStyle w:val="PL"/>
      </w:pPr>
      <w:r>
        <w:t xml:space="preserve">          $ref: 'TS29572_Nlmf_Location.yaml#/components/schemas/GeographicalCoordinates'</w:t>
      </w:r>
    </w:p>
    <w:p w14:paraId="010E8FB0" w14:textId="77777777" w:rsidR="00107D80" w:rsidRDefault="00107D80" w:rsidP="00107D80">
      <w:pPr>
        <w:pStyle w:val="PL"/>
      </w:pPr>
      <w:r>
        <w:t xml:space="preserve">        ratio:</w:t>
      </w:r>
    </w:p>
    <w:p w14:paraId="26AB01D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09728A13" w14:textId="77777777" w:rsidR="00107D80" w:rsidRDefault="00107D80" w:rsidP="00107D80">
      <w:pPr>
        <w:pStyle w:val="PL"/>
      </w:pPr>
      <w:r>
        <w:t xml:space="preserve">        confidence:</w:t>
      </w:r>
    </w:p>
    <w:p w14:paraId="0A27A84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E6F4B74" w14:textId="77777777" w:rsidR="00107D80" w:rsidRDefault="00107D80" w:rsidP="00107D80">
      <w:pPr>
        <w:pStyle w:val="PL"/>
      </w:pPr>
      <w:r>
        <w:t xml:space="preserve">        geoDistrInfos:</w:t>
      </w:r>
    </w:p>
    <w:p w14:paraId="7EAE5DF1" w14:textId="77777777" w:rsidR="00107D80" w:rsidRDefault="00107D80" w:rsidP="00107D80">
      <w:pPr>
        <w:pStyle w:val="PL"/>
      </w:pPr>
      <w:r>
        <w:t xml:space="preserve">          type: array</w:t>
      </w:r>
    </w:p>
    <w:p w14:paraId="0256E2F9" w14:textId="77777777" w:rsidR="00107D80" w:rsidRDefault="00107D80" w:rsidP="00107D80">
      <w:pPr>
        <w:pStyle w:val="PL"/>
      </w:pPr>
      <w:r>
        <w:t xml:space="preserve">          items:</w:t>
      </w:r>
    </w:p>
    <w:p w14:paraId="5A4E226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28BA3BE" w14:textId="77777777" w:rsidR="00107D80" w:rsidRDefault="00107D80" w:rsidP="00107D80">
      <w:pPr>
        <w:pStyle w:val="PL"/>
      </w:pPr>
      <w:r>
        <w:t xml:space="preserve">          minItems: 1</w:t>
      </w:r>
    </w:p>
    <w:p w14:paraId="421568F8" w14:textId="77777777" w:rsidR="00107D80" w:rsidRDefault="00107D80" w:rsidP="00107D80">
      <w:pPr>
        <w:pStyle w:val="PL"/>
      </w:pPr>
      <w:r>
        <w:t xml:space="preserve">      required:</w:t>
      </w:r>
    </w:p>
    <w:p w14:paraId="4A68CDBC" w14:textId="77777777" w:rsidR="00107D80" w:rsidRDefault="00107D80" w:rsidP="00107D80">
      <w:pPr>
        <w:pStyle w:val="PL"/>
      </w:pPr>
      <w:r>
        <w:t xml:space="preserve">        - loc</w:t>
      </w:r>
    </w:p>
    <w:p w14:paraId="31A97565" w14:textId="77777777" w:rsidR="00107D80" w:rsidRDefault="00107D80" w:rsidP="00107D80">
      <w:pPr>
        <w:pStyle w:val="PL"/>
      </w:pPr>
    </w:p>
    <w:p w14:paraId="4D098433" w14:textId="77777777" w:rsidR="00107D80" w:rsidRDefault="00107D80" w:rsidP="00107D80">
      <w:pPr>
        <w:pStyle w:val="PL"/>
      </w:pPr>
      <w:r>
        <w:t xml:space="preserve">    DirectionInfo:</w:t>
      </w:r>
    </w:p>
    <w:p w14:paraId="01217092" w14:textId="77777777" w:rsidR="00107D80" w:rsidRDefault="00107D80" w:rsidP="00107D80">
      <w:pPr>
        <w:pStyle w:val="PL"/>
      </w:pPr>
      <w:r>
        <w:lastRenderedPageBreak/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AE854EC" w14:textId="77777777" w:rsidR="00107D80" w:rsidRDefault="00107D80" w:rsidP="00107D80">
      <w:pPr>
        <w:pStyle w:val="PL"/>
      </w:pPr>
      <w:r>
        <w:t xml:space="preserve">      type: object</w:t>
      </w:r>
    </w:p>
    <w:p w14:paraId="3E0ED14E" w14:textId="77777777" w:rsidR="00107D80" w:rsidRDefault="00107D80" w:rsidP="00107D80">
      <w:pPr>
        <w:pStyle w:val="PL"/>
      </w:pPr>
      <w:r>
        <w:t xml:space="preserve">      properties:</w:t>
      </w:r>
    </w:p>
    <w:p w14:paraId="59806E2F" w14:textId="77777777" w:rsidR="00107D80" w:rsidRDefault="00107D80" w:rsidP="00107D80">
      <w:pPr>
        <w:pStyle w:val="PL"/>
      </w:pPr>
      <w:r>
        <w:t xml:space="preserve">        supi:</w:t>
      </w:r>
    </w:p>
    <w:p w14:paraId="2F0FDA8A" w14:textId="77777777" w:rsidR="00107D80" w:rsidRDefault="00107D80" w:rsidP="00107D80">
      <w:pPr>
        <w:pStyle w:val="PL"/>
      </w:pPr>
      <w:r>
        <w:t xml:space="preserve">          $ref: 'TS29571_CommonData.yaml#/components/schemas/Supi'</w:t>
      </w:r>
    </w:p>
    <w:p w14:paraId="0E3FB554" w14:textId="77777777" w:rsidR="00107D80" w:rsidRDefault="00107D80" w:rsidP="00107D80">
      <w:pPr>
        <w:pStyle w:val="PL"/>
      </w:pPr>
      <w:r>
        <w:t xml:space="preserve">        gpsi:</w:t>
      </w:r>
    </w:p>
    <w:p w14:paraId="3D1C1F26" w14:textId="77777777" w:rsidR="00107D80" w:rsidRDefault="00107D80" w:rsidP="00107D80">
      <w:pPr>
        <w:pStyle w:val="PL"/>
      </w:pPr>
      <w:r>
        <w:t xml:space="preserve">          $ref: 'TS29571_CommonData.yaml#/components/schemas/Gpsi'</w:t>
      </w:r>
    </w:p>
    <w:p w14:paraId="7AE3C127" w14:textId="77777777" w:rsidR="00107D80" w:rsidRDefault="00107D80" w:rsidP="00107D80">
      <w:pPr>
        <w:pStyle w:val="PL"/>
      </w:pPr>
      <w:r>
        <w:t xml:space="preserve">        direction:</w:t>
      </w:r>
    </w:p>
    <w:p w14:paraId="0E75F8E5" w14:textId="77777777" w:rsidR="00107D80" w:rsidRDefault="00107D80" w:rsidP="00107D80">
      <w:pPr>
        <w:pStyle w:val="PL"/>
      </w:pPr>
      <w:r>
        <w:t xml:space="preserve">          type: string</w:t>
      </w:r>
    </w:p>
    <w:p w14:paraId="5EDA2941" w14:textId="77777777" w:rsidR="00107D80" w:rsidRDefault="00107D80" w:rsidP="00107D80">
      <w:pPr>
        <w:pStyle w:val="PL"/>
      </w:pPr>
      <w:r>
        <w:t xml:space="preserve">          description: String identifying the moving direction of the UE.</w:t>
      </w:r>
    </w:p>
    <w:p w14:paraId="726D8810" w14:textId="77777777" w:rsidR="00107D80" w:rsidRDefault="00107D80" w:rsidP="00107D80">
      <w:pPr>
        <w:pStyle w:val="PL"/>
      </w:pPr>
      <w:r>
        <w:t xml:space="preserve">      required:</w:t>
      </w:r>
    </w:p>
    <w:p w14:paraId="6F09CBC4" w14:textId="77777777" w:rsidR="00107D80" w:rsidRDefault="00107D80" w:rsidP="00107D80">
      <w:pPr>
        <w:pStyle w:val="PL"/>
      </w:pPr>
      <w:r>
        <w:t xml:space="preserve">        - direction</w:t>
      </w:r>
    </w:p>
    <w:p w14:paraId="65DB0514" w14:textId="77777777" w:rsidR="00107D80" w:rsidRDefault="00107D80" w:rsidP="00107D80">
      <w:pPr>
        <w:pStyle w:val="PL"/>
      </w:pPr>
      <w:r>
        <w:t xml:space="preserve">      oneOf:</w:t>
      </w:r>
    </w:p>
    <w:p w14:paraId="1E5EB93E" w14:textId="77777777" w:rsidR="00107D80" w:rsidRDefault="00107D80" w:rsidP="00107D80">
      <w:pPr>
        <w:pStyle w:val="PL"/>
      </w:pPr>
      <w:r>
        <w:t xml:space="preserve">        - required: [supi]</w:t>
      </w:r>
    </w:p>
    <w:p w14:paraId="32F5455C" w14:textId="77777777" w:rsidR="00107D80" w:rsidRDefault="00107D80" w:rsidP="00107D80">
      <w:pPr>
        <w:pStyle w:val="PL"/>
      </w:pPr>
      <w:r>
        <w:t xml:space="preserve">        - required: [gpsi]</w:t>
      </w:r>
    </w:p>
    <w:p w14:paraId="067298FE" w14:textId="77777777" w:rsidR="00107D80" w:rsidRDefault="00107D80" w:rsidP="00107D80">
      <w:pPr>
        <w:pStyle w:val="PL"/>
      </w:pPr>
    </w:p>
    <w:p w14:paraId="7563EF1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5D7FC48" w14:textId="77777777" w:rsidR="00107D80" w:rsidRDefault="00107D80" w:rsidP="00107D80">
      <w:pPr>
        <w:pStyle w:val="PL"/>
      </w:pPr>
      <w:r>
        <w:t xml:space="preserve">      description: Represents the geographical distribution of the UEs.</w:t>
      </w:r>
    </w:p>
    <w:p w14:paraId="19F60F2E" w14:textId="77777777" w:rsidR="00107D80" w:rsidRDefault="00107D80" w:rsidP="00107D80">
      <w:pPr>
        <w:pStyle w:val="PL"/>
      </w:pPr>
      <w:r>
        <w:t xml:space="preserve">      type: object</w:t>
      </w:r>
    </w:p>
    <w:p w14:paraId="0FB113F5" w14:textId="77777777" w:rsidR="00107D80" w:rsidRDefault="00107D80" w:rsidP="00107D80">
      <w:pPr>
        <w:pStyle w:val="PL"/>
      </w:pPr>
      <w:r>
        <w:t xml:space="preserve">      properties:</w:t>
      </w:r>
    </w:p>
    <w:p w14:paraId="175752FB" w14:textId="77777777" w:rsidR="00107D80" w:rsidRDefault="00107D80" w:rsidP="00107D80">
      <w:pPr>
        <w:pStyle w:val="PL"/>
      </w:pPr>
      <w:r>
        <w:t xml:space="preserve">        loc:</w:t>
      </w:r>
    </w:p>
    <w:p w14:paraId="0C172AC6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6FD09B42" w14:textId="77777777" w:rsidR="00107D80" w:rsidRDefault="00107D80" w:rsidP="00107D80">
      <w:pPr>
        <w:pStyle w:val="PL"/>
      </w:pPr>
      <w:r>
        <w:t xml:space="preserve">        supis:</w:t>
      </w:r>
    </w:p>
    <w:p w14:paraId="30E12F0F" w14:textId="77777777" w:rsidR="00107D80" w:rsidRDefault="00107D80" w:rsidP="00107D80">
      <w:pPr>
        <w:pStyle w:val="PL"/>
      </w:pPr>
      <w:r>
        <w:t xml:space="preserve">          type: array</w:t>
      </w:r>
    </w:p>
    <w:p w14:paraId="49D7247F" w14:textId="77777777" w:rsidR="00107D80" w:rsidRDefault="00107D80" w:rsidP="00107D80">
      <w:pPr>
        <w:pStyle w:val="PL"/>
      </w:pPr>
      <w:r>
        <w:t xml:space="preserve">          items:</w:t>
      </w:r>
    </w:p>
    <w:p w14:paraId="5D9FF201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C13F058" w14:textId="77777777" w:rsidR="00107D80" w:rsidRDefault="00107D80" w:rsidP="00107D80">
      <w:pPr>
        <w:pStyle w:val="PL"/>
      </w:pPr>
      <w:r>
        <w:t xml:space="preserve">          minItems: 1</w:t>
      </w:r>
    </w:p>
    <w:p w14:paraId="03F853F6" w14:textId="77777777" w:rsidR="00107D80" w:rsidRDefault="00107D80" w:rsidP="00107D80">
      <w:pPr>
        <w:pStyle w:val="PL"/>
      </w:pPr>
      <w:r>
        <w:t xml:space="preserve">        gpsis:</w:t>
      </w:r>
    </w:p>
    <w:p w14:paraId="68B9BEBC" w14:textId="77777777" w:rsidR="00107D80" w:rsidRDefault="00107D80" w:rsidP="00107D80">
      <w:pPr>
        <w:pStyle w:val="PL"/>
      </w:pPr>
      <w:r>
        <w:t xml:space="preserve">          type: array</w:t>
      </w:r>
    </w:p>
    <w:p w14:paraId="38D71F3E" w14:textId="77777777" w:rsidR="00107D80" w:rsidRDefault="00107D80" w:rsidP="00107D80">
      <w:pPr>
        <w:pStyle w:val="PL"/>
      </w:pPr>
      <w:r>
        <w:t xml:space="preserve">          items:</w:t>
      </w:r>
    </w:p>
    <w:p w14:paraId="2FD66B69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4FE36579" w14:textId="77777777" w:rsidR="00107D80" w:rsidRDefault="00107D80" w:rsidP="00107D80">
      <w:pPr>
        <w:pStyle w:val="PL"/>
      </w:pPr>
      <w:r>
        <w:t xml:space="preserve">          minItems: 1</w:t>
      </w:r>
    </w:p>
    <w:p w14:paraId="61B8B3FD" w14:textId="77777777" w:rsidR="00107D80" w:rsidRDefault="00107D80" w:rsidP="00107D80">
      <w:pPr>
        <w:pStyle w:val="PL"/>
      </w:pPr>
      <w:r>
        <w:t xml:space="preserve">      required:</w:t>
      </w:r>
    </w:p>
    <w:p w14:paraId="05DDD35F" w14:textId="77777777" w:rsidR="00107D80" w:rsidRDefault="00107D80" w:rsidP="00107D80">
      <w:pPr>
        <w:pStyle w:val="PL"/>
      </w:pPr>
      <w:r>
        <w:t xml:space="preserve">        - loc</w:t>
      </w:r>
    </w:p>
    <w:p w14:paraId="2A028A8D" w14:textId="77777777" w:rsidR="00107D80" w:rsidRDefault="00107D80" w:rsidP="00107D80">
      <w:pPr>
        <w:pStyle w:val="PL"/>
      </w:pPr>
      <w:r>
        <w:t xml:space="preserve">      oneOf:</w:t>
      </w:r>
    </w:p>
    <w:p w14:paraId="3E8A0F0D" w14:textId="77777777" w:rsidR="00107D80" w:rsidRDefault="00107D80" w:rsidP="00107D80">
      <w:pPr>
        <w:pStyle w:val="PL"/>
      </w:pPr>
      <w:r>
        <w:t xml:space="preserve">        - required: [supis]</w:t>
      </w:r>
    </w:p>
    <w:p w14:paraId="517038AB" w14:textId="77777777" w:rsidR="00107D80" w:rsidRDefault="00107D80" w:rsidP="00107D80">
      <w:pPr>
        <w:pStyle w:val="PL"/>
      </w:pPr>
      <w:r>
        <w:t xml:space="preserve">        - required: [gpsis]</w:t>
      </w:r>
    </w:p>
    <w:p w14:paraId="593AD4E2" w14:textId="77777777" w:rsidR="00107D80" w:rsidRDefault="00107D80" w:rsidP="00107D80">
      <w:pPr>
        <w:pStyle w:val="PL"/>
      </w:pPr>
    </w:p>
    <w:p w14:paraId="4105B6FF" w14:textId="77777777" w:rsidR="00107D80" w:rsidRDefault="00107D80" w:rsidP="00107D80">
      <w:pPr>
        <w:pStyle w:val="PL"/>
      </w:pPr>
      <w:r>
        <w:t xml:space="preserve">    UeCommunication:</w:t>
      </w:r>
    </w:p>
    <w:p w14:paraId="134A26C3" w14:textId="77777777" w:rsidR="00107D80" w:rsidRDefault="00107D80" w:rsidP="00107D80">
      <w:pPr>
        <w:pStyle w:val="PL"/>
      </w:pPr>
      <w:r>
        <w:t xml:space="preserve">      description: Represents UE communication information.</w:t>
      </w:r>
    </w:p>
    <w:p w14:paraId="1EBDBD51" w14:textId="77777777" w:rsidR="00107D80" w:rsidRDefault="00107D80" w:rsidP="00107D80">
      <w:pPr>
        <w:pStyle w:val="PL"/>
      </w:pPr>
      <w:r>
        <w:t xml:space="preserve">      type: object</w:t>
      </w:r>
    </w:p>
    <w:p w14:paraId="701481EC" w14:textId="77777777" w:rsidR="00107D80" w:rsidRDefault="00107D80" w:rsidP="00107D80">
      <w:pPr>
        <w:pStyle w:val="PL"/>
      </w:pPr>
      <w:r>
        <w:t xml:space="preserve">      properties:</w:t>
      </w:r>
    </w:p>
    <w:p w14:paraId="5DC92F19" w14:textId="77777777" w:rsidR="00107D80" w:rsidRDefault="00107D80" w:rsidP="00107D80">
      <w:pPr>
        <w:pStyle w:val="PL"/>
      </w:pPr>
      <w:r>
        <w:t xml:space="preserve">        commDur:</w:t>
      </w:r>
    </w:p>
    <w:p w14:paraId="0A20AF5F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2F48876" w14:textId="77777777" w:rsidR="00107D80" w:rsidRDefault="00107D80" w:rsidP="00107D80">
      <w:pPr>
        <w:pStyle w:val="PL"/>
      </w:pPr>
      <w:r>
        <w:t xml:space="preserve">        commDurVariance:</w:t>
      </w:r>
    </w:p>
    <w:p w14:paraId="1A23CC25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6A5B6089" w14:textId="77777777" w:rsidR="00107D80" w:rsidRDefault="00107D80" w:rsidP="00107D80">
      <w:pPr>
        <w:pStyle w:val="PL"/>
      </w:pPr>
      <w:r>
        <w:t xml:space="preserve">        perioTime:</w:t>
      </w:r>
    </w:p>
    <w:p w14:paraId="4E935158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04A47430" w14:textId="77777777" w:rsidR="00107D80" w:rsidRDefault="00107D80" w:rsidP="00107D80">
      <w:pPr>
        <w:pStyle w:val="PL"/>
      </w:pPr>
      <w:r>
        <w:t xml:space="preserve">        perioTimeVariance:</w:t>
      </w:r>
    </w:p>
    <w:p w14:paraId="340A196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27D2E3B" w14:textId="77777777" w:rsidR="00107D80" w:rsidRDefault="00107D80" w:rsidP="00107D80">
      <w:pPr>
        <w:pStyle w:val="PL"/>
      </w:pPr>
      <w:r>
        <w:t xml:space="preserve">        ts:</w:t>
      </w:r>
    </w:p>
    <w:p w14:paraId="17634E8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57C924C8" w14:textId="77777777" w:rsidR="00107D80" w:rsidRDefault="00107D80" w:rsidP="00107D80">
      <w:pPr>
        <w:pStyle w:val="PL"/>
      </w:pPr>
      <w:r>
        <w:t xml:space="preserve">        tsVariance:</w:t>
      </w:r>
    </w:p>
    <w:p w14:paraId="5A94E7EB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D92055B" w14:textId="77777777" w:rsidR="00107D80" w:rsidRDefault="00107D80" w:rsidP="00107D80">
      <w:pPr>
        <w:pStyle w:val="PL"/>
      </w:pPr>
      <w:r>
        <w:t xml:space="preserve">        recurringTime:</w:t>
      </w:r>
    </w:p>
    <w:p w14:paraId="05E42584" w14:textId="77777777" w:rsidR="00107D80" w:rsidRDefault="00107D80" w:rsidP="00107D80">
      <w:pPr>
        <w:pStyle w:val="PL"/>
      </w:pPr>
      <w:r>
        <w:t xml:space="preserve">          $ref: 'TS29122_CpProvisioning.yaml#/components/schemas/ScheduledCommunicationTime'</w:t>
      </w:r>
    </w:p>
    <w:p w14:paraId="1C7FE7F0" w14:textId="77777777" w:rsidR="00107D80" w:rsidRDefault="00107D80" w:rsidP="00107D80">
      <w:pPr>
        <w:pStyle w:val="PL"/>
      </w:pPr>
      <w:r>
        <w:t xml:space="preserve">        trafChar:</w:t>
      </w:r>
    </w:p>
    <w:p w14:paraId="71F19164" w14:textId="77777777" w:rsidR="00107D80" w:rsidRDefault="00107D80" w:rsidP="00107D80">
      <w:pPr>
        <w:pStyle w:val="PL"/>
      </w:pPr>
      <w:r>
        <w:t xml:space="preserve">          $ref: '#/components/schemas/TrafficCharacterization'</w:t>
      </w:r>
    </w:p>
    <w:p w14:paraId="5B6393CD" w14:textId="77777777" w:rsidR="00107D80" w:rsidRDefault="00107D80" w:rsidP="00107D80">
      <w:pPr>
        <w:pStyle w:val="PL"/>
      </w:pPr>
      <w:r>
        <w:t xml:space="preserve">        ratio:</w:t>
      </w:r>
    </w:p>
    <w:p w14:paraId="1629FDA9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3F4FC3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487D5A58" w14:textId="77777777" w:rsidR="00107D80" w:rsidRDefault="00107D80" w:rsidP="00107D80">
      <w:pPr>
        <w:pStyle w:val="PL"/>
      </w:pPr>
      <w:r>
        <w:t xml:space="preserve">          type: boolean</w:t>
      </w:r>
    </w:p>
    <w:p w14:paraId="0BFFC5ED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58D469" w14:textId="77777777" w:rsidR="00107D80" w:rsidRDefault="00107D80" w:rsidP="00107D80">
      <w:pPr>
        <w:pStyle w:val="PL"/>
      </w:pPr>
      <w:r>
        <w:t xml:space="preserve">            This attribute indicates whether the UE communicates periodically or not. Set to "true"</w:t>
      </w:r>
    </w:p>
    <w:p w14:paraId="60D9ACA4" w14:textId="77777777" w:rsidR="00107D80" w:rsidRDefault="00107D80" w:rsidP="00107D80">
      <w:pPr>
        <w:pStyle w:val="PL"/>
      </w:pPr>
      <w:r>
        <w:t xml:space="preserve">            to indicate the UE communicates periodically, otherwise set to "false" or omitted.</w:t>
      </w:r>
    </w:p>
    <w:p w14:paraId="19C0EA05" w14:textId="77777777" w:rsidR="00107D80" w:rsidRDefault="00107D80" w:rsidP="00107D80">
      <w:pPr>
        <w:pStyle w:val="PL"/>
      </w:pPr>
      <w:r>
        <w:t xml:space="preserve">        confidence:</w:t>
      </w:r>
    </w:p>
    <w:p w14:paraId="18DE7E8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AA82003" w14:textId="77777777" w:rsidR="00107D80" w:rsidRDefault="00107D80" w:rsidP="00107D80">
      <w:pPr>
        <w:pStyle w:val="PL"/>
      </w:pPr>
      <w:r>
        <w:t xml:space="preserve">        anaOfAppList:</w:t>
      </w:r>
    </w:p>
    <w:p w14:paraId="0EE0E451" w14:textId="77777777" w:rsidR="00107D80" w:rsidRDefault="00107D80" w:rsidP="00107D80">
      <w:pPr>
        <w:pStyle w:val="PL"/>
      </w:pPr>
      <w:r>
        <w:t xml:space="preserve">          $ref: '#/components/schemas/AppListForUeComm'</w:t>
      </w:r>
    </w:p>
    <w:p w14:paraId="64A3A70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54AB850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E8DC4EE" w14:textId="77777777" w:rsidR="00107D80" w:rsidRDefault="00107D80" w:rsidP="00107D80">
      <w:pPr>
        <w:pStyle w:val="PL"/>
      </w:pPr>
      <w:r>
        <w:t xml:space="preserve">      allOf:</w:t>
      </w:r>
    </w:p>
    <w:p w14:paraId="2FC8BFA5" w14:textId="77777777" w:rsidR="00107D80" w:rsidRDefault="00107D80" w:rsidP="00107D80">
      <w:pPr>
        <w:pStyle w:val="PL"/>
      </w:pPr>
      <w:r>
        <w:t xml:space="preserve">        - required: [commDur]</w:t>
      </w:r>
    </w:p>
    <w:p w14:paraId="436CE6F8" w14:textId="77777777" w:rsidR="00107D80" w:rsidRDefault="00107D80" w:rsidP="00107D80">
      <w:pPr>
        <w:pStyle w:val="PL"/>
      </w:pPr>
      <w:r>
        <w:t xml:space="preserve">        - required: [trafChar]</w:t>
      </w:r>
    </w:p>
    <w:p w14:paraId="43E5A39E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BC2B0F9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70C32B9" w14:textId="77777777" w:rsidR="00107D80" w:rsidRDefault="00107D80" w:rsidP="00107D80">
      <w:pPr>
        <w:pStyle w:val="PL"/>
      </w:pPr>
      <w:r>
        <w:rPr>
          <w:lang w:eastAsia="zh-CN"/>
        </w:rPr>
        <w:t xml:space="preserve">          - required: [recurringTime]</w:t>
      </w:r>
    </w:p>
    <w:p w14:paraId="0A02BD20" w14:textId="77777777" w:rsidR="00107D80" w:rsidRDefault="00107D80" w:rsidP="00107D80">
      <w:pPr>
        <w:pStyle w:val="PL"/>
      </w:pPr>
      <w:r>
        <w:t xml:space="preserve">    TrafficCharacterization:</w:t>
      </w:r>
    </w:p>
    <w:p w14:paraId="261E26E7" w14:textId="77777777" w:rsidR="00107D80" w:rsidRDefault="00107D80" w:rsidP="00107D80">
      <w:pPr>
        <w:pStyle w:val="PL"/>
      </w:pPr>
      <w:r>
        <w:lastRenderedPageBreak/>
        <w:t xml:space="preserve">      description: Identifies the detailed traffic characterization.</w:t>
      </w:r>
    </w:p>
    <w:p w14:paraId="6DC7412F" w14:textId="77777777" w:rsidR="00107D80" w:rsidRDefault="00107D80" w:rsidP="00107D80">
      <w:pPr>
        <w:pStyle w:val="PL"/>
      </w:pPr>
      <w:r>
        <w:t xml:space="preserve">      type: object</w:t>
      </w:r>
    </w:p>
    <w:p w14:paraId="101C9D0A" w14:textId="77777777" w:rsidR="00107D80" w:rsidRDefault="00107D80" w:rsidP="00107D80">
      <w:pPr>
        <w:pStyle w:val="PL"/>
      </w:pPr>
      <w:r>
        <w:t xml:space="preserve">      properties:</w:t>
      </w:r>
    </w:p>
    <w:p w14:paraId="34C150F1" w14:textId="77777777" w:rsidR="00107D80" w:rsidRDefault="00107D80" w:rsidP="00107D80">
      <w:pPr>
        <w:pStyle w:val="PL"/>
      </w:pPr>
      <w:r>
        <w:t xml:space="preserve">        dnn:</w:t>
      </w:r>
    </w:p>
    <w:p w14:paraId="774AEBE3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10486877" w14:textId="77777777" w:rsidR="00107D80" w:rsidRDefault="00107D80" w:rsidP="00107D80">
      <w:pPr>
        <w:pStyle w:val="PL"/>
      </w:pPr>
      <w:r>
        <w:t xml:space="preserve">        snssai:</w:t>
      </w:r>
    </w:p>
    <w:p w14:paraId="44DC6097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5726602" w14:textId="77777777" w:rsidR="00107D80" w:rsidRDefault="00107D80" w:rsidP="00107D80">
      <w:pPr>
        <w:pStyle w:val="PL"/>
      </w:pPr>
      <w:r>
        <w:t xml:space="preserve">        appId:</w:t>
      </w:r>
    </w:p>
    <w:p w14:paraId="20C03CCF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09E9A220" w14:textId="77777777" w:rsidR="00107D80" w:rsidRDefault="00107D80" w:rsidP="00107D80">
      <w:pPr>
        <w:pStyle w:val="PL"/>
      </w:pPr>
      <w:r>
        <w:t xml:space="preserve">        fDescs:</w:t>
      </w:r>
    </w:p>
    <w:p w14:paraId="62FD5FB1" w14:textId="77777777" w:rsidR="00107D80" w:rsidRDefault="00107D80" w:rsidP="00107D80">
      <w:pPr>
        <w:pStyle w:val="PL"/>
      </w:pPr>
      <w:r>
        <w:t xml:space="preserve">          type: array</w:t>
      </w:r>
    </w:p>
    <w:p w14:paraId="2D4D00BD" w14:textId="77777777" w:rsidR="00107D80" w:rsidRDefault="00107D80" w:rsidP="00107D80">
      <w:pPr>
        <w:pStyle w:val="PL"/>
      </w:pPr>
      <w:r>
        <w:t xml:space="preserve">          items:</w:t>
      </w:r>
    </w:p>
    <w:p w14:paraId="7E221AAA" w14:textId="77777777" w:rsidR="00107D80" w:rsidRDefault="00107D80" w:rsidP="00107D80">
      <w:pPr>
        <w:pStyle w:val="PL"/>
      </w:pPr>
      <w:r>
        <w:t xml:space="preserve">            $ref: '#/components/schemas/IpEthFlowDescription'</w:t>
      </w:r>
    </w:p>
    <w:p w14:paraId="7D65DAF3" w14:textId="77777777" w:rsidR="00107D80" w:rsidRDefault="00107D80" w:rsidP="00107D80">
      <w:pPr>
        <w:pStyle w:val="PL"/>
      </w:pPr>
      <w:r>
        <w:t xml:space="preserve">          minItems: 1</w:t>
      </w:r>
    </w:p>
    <w:p w14:paraId="478D8B65" w14:textId="77777777" w:rsidR="00107D80" w:rsidRDefault="00107D80" w:rsidP="00107D80">
      <w:pPr>
        <w:pStyle w:val="PL"/>
      </w:pPr>
      <w:r>
        <w:t xml:space="preserve">          maxItems: 2</w:t>
      </w:r>
    </w:p>
    <w:p w14:paraId="1C2989EB" w14:textId="77777777" w:rsidR="00107D80" w:rsidRDefault="00107D80" w:rsidP="00107D80">
      <w:pPr>
        <w:pStyle w:val="PL"/>
      </w:pPr>
      <w:r>
        <w:t xml:space="preserve">        ulVol:</w:t>
      </w:r>
    </w:p>
    <w:p w14:paraId="009CC940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19E15DAA" w14:textId="77777777" w:rsidR="00107D80" w:rsidRDefault="00107D80" w:rsidP="00107D80">
      <w:pPr>
        <w:pStyle w:val="PL"/>
      </w:pPr>
      <w:r>
        <w:t xml:space="preserve">        ulVolVariance:</w:t>
      </w:r>
    </w:p>
    <w:p w14:paraId="75D30C30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C877314" w14:textId="77777777" w:rsidR="00107D80" w:rsidRDefault="00107D80" w:rsidP="00107D80">
      <w:pPr>
        <w:pStyle w:val="PL"/>
      </w:pPr>
      <w:r>
        <w:t xml:space="preserve">        dlVol:</w:t>
      </w:r>
    </w:p>
    <w:p w14:paraId="33569C36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1CB38435" w14:textId="77777777" w:rsidR="00107D80" w:rsidRDefault="00107D80" w:rsidP="00107D80">
      <w:pPr>
        <w:pStyle w:val="PL"/>
      </w:pPr>
      <w:r>
        <w:t xml:space="preserve">        dlVolVariance:</w:t>
      </w:r>
    </w:p>
    <w:p w14:paraId="2DE3AEC3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2B42996" w14:textId="77777777" w:rsidR="00107D80" w:rsidRDefault="00107D80" w:rsidP="00107D80">
      <w:pPr>
        <w:pStyle w:val="PL"/>
      </w:pPr>
      <w:r>
        <w:t xml:space="preserve">      anyOf:</w:t>
      </w:r>
    </w:p>
    <w:p w14:paraId="24AC228E" w14:textId="77777777" w:rsidR="00107D80" w:rsidRDefault="00107D80" w:rsidP="00107D80">
      <w:pPr>
        <w:pStyle w:val="PL"/>
      </w:pPr>
      <w:r>
        <w:t xml:space="preserve">        - required: [ulVol]</w:t>
      </w:r>
    </w:p>
    <w:p w14:paraId="7AB66ADD" w14:textId="77777777" w:rsidR="00107D80" w:rsidRDefault="00107D80" w:rsidP="00107D80">
      <w:pPr>
        <w:pStyle w:val="PL"/>
      </w:pPr>
      <w:r>
        <w:t xml:space="preserve">        - required: [dlVol]</w:t>
      </w:r>
    </w:p>
    <w:p w14:paraId="432E92DA" w14:textId="77777777" w:rsidR="00107D80" w:rsidRDefault="00107D80" w:rsidP="00107D80">
      <w:pPr>
        <w:pStyle w:val="PL"/>
      </w:pPr>
    </w:p>
    <w:p w14:paraId="6CC484B1" w14:textId="77777777" w:rsidR="00107D80" w:rsidRDefault="00107D80" w:rsidP="00107D80">
      <w:pPr>
        <w:pStyle w:val="PL"/>
      </w:pPr>
      <w:r>
        <w:t xml:space="preserve">    UserDataCongestionInfo:</w:t>
      </w:r>
    </w:p>
    <w:p w14:paraId="4A236FCA" w14:textId="77777777" w:rsidR="00107D80" w:rsidRDefault="00107D80" w:rsidP="00107D80">
      <w:pPr>
        <w:pStyle w:val="PL"/>
      </w:pPr>
      <w:r>
        <w:t xml:space="preserve">      description: Represents the user data congestion information.</w:t>
      </w:r>
    </w:p>
    <w:p w14:paraId="4C846B07" w14:textId="77777777" w:rsidR="00107D80" w:rsidRDefault="00107D80" w:rsidP="00107D80">
      <w:pPr>
        <w:pStyle w:val="PL"/>
      </w:pPr>
      <w:r>
        <w:t xml:space="preserve">      type: object</w:t>
      </w:r>
    </w:p>
    <w:p w14:paraId="0F0AD2CC" w14:textId="77777777" w:rsidR="00107D80" w:rsidRDefault="00107D80" w:rsidP="00107D80">
      <w:pPr>
        <w:pStyle w:val="PL"/>
      </w:pPr>
      <w:r>
        <w:t xml:space="preserve">      properties:</w:t>
      </w:r>
    </w:p>
    <w:p w14:paraId="2D459B20" w14:textId="77777777" w:rsidR="00107D80" w:rsidRDefault="00107D80" w:rsidP="00107D80">
      <w:pPr>
        <w:pStyle w:val="PL"/>
      </w:pPr>
      <w:r>
        <w:t xml:space="preserve">        networkArea:</w:t>
      </w:r>
    </w:p>
    <w:p w14:paraId="625CEB3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1B9BAD0" w14:textId="77777777" w:rsidR="00107D80" w:rsidRDefault="00107D80" w:rsidP="00107D80">
      <w:pPr>
        <w:pStyle w:val="PL"/>
      </w:pPr>
      <w:r>
        <w:t xml:space="preserve">        congestionInfo:</w:t>
      </w:r>
    </w:p>
    <w:p w14:paraId="6D4078C1" w14:textId="77777777" w:rsidR="00107D80" w:rsidRDefault="00107D80" w:rsidP="00107D80">
      <w:pPr>
        <w:pStyle w:val="PL"/>
      </w:pPr>
      <w:r>
        <w:t xml:space="preserve">          $ref: '#/components/schemas/CongestionInfo'</w:t>
      </w:r>
    </w:p>
    <w:p w14:paraId="5D6570FC" w14:textId="77777777" w:rsidR="00107D80" w:rsidRDefault="00107D80" w:rsidP="00107D80">
      <w:pPr>
        <w:pStyle w:val="PL"/>
      </w:pPr>
      <w:r>
        <w:t xml:space="preserve">        snssai:</w:t>
      </w:r>
    </w:p>
    <w:p w14:paraId="17AC4A8B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47B4658D" w14:textId="77777777" w:rsidR="00107D80" w:rsidRDefault="00107D80" w:rsidP="00107D80">
      <w:pPr>
        <w:pStyle w:val="PL"/>
      </w:pPr>
      <w:r>
        <w:t xml:space="preserve">      required:</w:t>
      </w:r>
    </w:p>
    <w:p w14:paraId="6EA8AEC2" w14:textId="77777777" w:rsidR="00107D80" w:rsidRDefault="00107D80" w:rsidP="00107D80">
      <w:pPr>
        <w:pStyle w:val="PL"/>
      </w:pPr>
      <w:r>
        <w:t xml:space="preserve">        - networkArea</w:t>
      </w:r>
    </w:p>
    <w:p w14:paraId="58452ED4" w14:textId="77777777" w:rsidR="00107D80" w:rsidRDefault="00107D80" w:rsidP="00107D80">
      <w:pPr>
        <w:pStyle w:val="PL"/>
      </w:pPr>
      <w:r>
        <w:t xml:space="preserve">        - congestionInfo</w:t>
      </w:r>
    </w:p>
    <w:p w14:paraId="712259A6" w14:textId="77777777" w:rsidR="00107D80" w:rsidRDefault="00107D80" w:rsidP="00107D80">
      <w:pPr>
        <w:pStyle w:val="PL"/>
      </w:pPr>
    </w:p>
    <w:p w14:paraId="4DD61EF4" w14:textId="77777777" w:rsidR="00107D80" w:rsidRDefault="00107D80" w:rsidP="00107D80">
      <w:pPr>
        <w:pStyle w:val="PL"/>
      </w:pPr>
      <w:r>
        <w:t xml:space="preserve">    CongestionInfo:</w:t>
      </w:r>
    </w:p>
    <w:p w14:paraId="2A6E54FA" w14:textId="77777777" w:rsidR="00107D80" w:rsidRDefault="00107D80" w:rsidP="00107D80">
      <w:pPr>
        <w:pStyle w:val="PL"/>
      </w:pPr>
      <w:r>
        <w:t xml:space="preserve">      description: Represents the congestion information.</w:t>
      </w:r>
    </w:p>
    <w:p w14:paraId="65BEC898" w14:textId="77777777" w:rsidR="00107D80" w:rsidRDefault="00107D80" w:rsidP="00107D80">
      <w:pPr>
        <w:pStyle w:val="PL"/>
      </w:pPr>
      <w:r>
        <w:t xml:space="preserve">      type: object</w:t>
      </w:r>
    </w:p>
    <w:p w14:paraId="63225DE3" w14:textId="77777777" w:rsidR="00107D80" w:rsidRDefault="00107D80" w:rsidP="00107D80">
      <w:pPr>
        <w:pStyle w:val="PL"/>
      </w:pPr>
      <w:r>
        <w:t xml:space="preserve">      properties:</w:t>
      </w:r>
    </w:p>
    <w:p w14:paraId="3878B22B" w14:textId="77777777" w:rsidR="00107D80" w:rsidRDefault="00107D80" w:rsidP="00107D80">
      <w:pPr>
        <w:pStyle w:val="PL"/>
      </w:pPr>
      <w:r>
        <w:t xml:space="preserve">        congType:</w:t>
      </w:r>
    </w:p>
    <w:p w14:paraId="0957FA42" w14:textId="77777777" w:rsidR="00107D80" w:rsidRDefault="00107D80" w:rsidP="00107D80">
      <w:pPr>
        <w:pStyle w:val="PL"/>
      </w:pPr>
      <w:r>
        <w:t xml:space="preserve">          $ref: '#/components/schemas/CongestionType'</w:t>
      </w:r>
    </w:p>
    <w:p w14:paraId="0F287944" w14:textId="77777777" w:rsidR="00107D80" w:rsidRDefault="00107D80" w:rsidP="00107D80">
      <w:pPr>
        <w:pStyle w:val="PL"/>
      </w:pPr>
      <w:r>
        <w:t xml:space="preserve">        timeIntev:</w:t>
      </w:r>
    </w:p>
    <w:p w14:paraId="1EC0DD87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67FF43E1" w14:textId="77777777" w:rsidR="00107D80" w:rsidRDefault="00107D80" w:rsidP="00107D80">
      <w:pPr>
        <w:pStyle w:val="PL"/>
      </w:pPr>
      <w:r>
        <w:t xml:space="preserve">        nsi:</w:t>
      </w:r>
    </w:p>
    <w:p w14:paraId="46DC05A6" w14:textId="77777777" w:rsidR="00107D80" w:rsidRDefault="00107D80" w:rsidP="00107D80">
      <w:pPr>
        <w:pStyle w:val="PL"/>
      </w:pPr>
      <w:r>
        <w:t xml:space="preserve">          $ref: '#/components/schemas/ThresholdLevel'</w:t>
      </w:r>
    </w:p>
    <w:p w14:paraId="01D19543" w14:textId="77777777" w:rsidR="00107D80" w:rsidRDefault="00107D80" w:rsidP="00107D80">
      <w:pPr>
        <w:pStyle w:val="PL"/>
      </w:pPr>
      <w:r>
        <w:t xml:space="preserve">        confidence:</w:t>
      </w:r>
    </w:p>
    <w:p w14:paraId="6057EAA7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7D1F52B" w14:textId="77777777" w:rsidR="00107D80" w:rsidRDefault="00107D80" w:rsidP="00107D80">
      <w:pPr>
        <w:pStyle w:val="PL"/>
      </w:pPr>
      <w:r>
        <w:t xml:space="preserve">        topAppListUl:</w:t>
      </w:r>
    </w:p>
    <w:p w14:paraId="3CB73DB3" w14:textId="77777777" w:rsidR="00107D80" w:rsidRDefault="00107D80" w:rsidP="00107D80">
      <w:pPr>
        <w:pStyle w:val="PL"/>
      </w:pPr>
      <w:r>
        <w:t xml:space="preserve">          type: array</w:t>
      </w:r>
    </w:p>
    <w:p w14:paraId="5CC6D604" w14:textId="77777777" w:rsidR="00107D80" w:rsidRDefault="00107D80" w:rsidP="00107D80">
      <w:pPr>
        <w:pStyle w:val="PL"/>
      </w:pPr>
      <w:r>
        <w:t xml:space="preserve">          items:</w:t>
      </w:r>
    </w:p>
    <w:p w14:paraId="530D3710" w14:textId="77777777" w:rsidR="00107D80" w:rsidRDefault="00107D80" w:rsidP="00107D80">
      <w:pPr>
        <w:pStyle w:val="PL"/>
      </w:pPr>
      <w:r>
        <w:t xml:space="preserve">            $ref: '#/components/schemas/TopApplication'</w:t>
      </w:r>
    </w:p>
    <w:p w14:paraId="3D0631F6" w14:textId="77777777" w:rsidR="00107D80" w:rsidRDefault="00107D80" w:rsidP="00107D80">
      <w:pPr>
        <w:pStyle w:val="PL"/>
      </w:pPr>
      <w:r>
        <w:t xml:space="preserve">          minItems: 1</w:t>
      </w:r>
    </w:p>
    <w:p w14:paraId="31B77958" w14:textId="77777777" w:rsidR="00107D80" w:rsidRDefault="00107D80" w:rsidP="00107D80">
      <w:pPr>
        <w:pStyle w:val="PL"/>
      </w:pPr>
      <w:r>
        <w:t xml:space="preserve">        topAppListDl:</w:t>
      </w:r>
    </w:p>
    <w:p w14:paraId="66B6E9AD" w14:textId="77777777" w:rsidR="00107D80" w:rsidRDefault="00107D80" w:rsidP="00107D80">
      <w:pPr>
        <w:pStyle w:val="PL"/>
      </w:pPr>
      <w:r>
        <w:t xml:space="preserve">          type: array</w:t>
      </w:r>
    </w:p>
    <w:p w14:paraId="122F8158" w14:textId="77777777" w:rsidR="00107D80" w:rsidRDefault="00107D80" w:rsidP="00107D80">
      <w:pPr>
        <w:pStyle w:val="PL"/>
      </w:pPr>
      <w:r>
        <w:t xml:space="preserve">          items:</w:t>
      </w:r>
    </w:p>
    <w:p w14:paraId="4381CB3C" w14:textId="77777777" w:rsidR="00107D80" w:rsidRDefault="00107D80" w:rsidP="00107D80">
      <w:pPr>
        <w:pStyle w:val="PL"/>
      </w:pPr>
      <w:r>
        <w:t xml:space="preserve">            $ref: '#/components/schemas/TopApplication'</w:t>
      </w:r>
    </w:p>
    <w:p w14:paraId="655E9476" w14:textId="77777777" w:rsidR="00107D80" w:rsidRDefault="00107D80" w:rsidP="00107D80">
      <w:pPr>
        <w:pStyle w:val="PL"/>
      </w:pPr>
      <w:r>
        <w:t xml:space="preserve">          minItems: 1</w:t>
      </w:r>
    </w:p>
    <w:p w14:paraId="787260A2" w14:textId="77777777" w:rsidR="00107D80" w:rsidRDefault="00107D80" w:rsidP="00107D80">
      <w:pPr>
        <w:pStyle w:val="PL"/>
      </w:pPr>
      <w:r>
        <w:t xml:space="preserve">      required:</w:t>
      </w:r>
    </w:p>
    <w:p w14:paraId="56F22B06" w14:textId="77777777" w:rsidR="00107D80" w:rsidRDefault="00107D80" w:rsidP="00107D80">
      <w:pPr>
        <w:pStyle w:val="PL"/>
      </w:pPr>
      <w:r>
        <w:t xml:space="preserve">        - congType</w:t>
      </w:r>
    </w:p>
    <w:p w14:paraId="23696EE8" w14:textId="77777777" w:rsidR="00107D80" w:rsidRDefault="00107D80" w:rsidP="00107D80">
      <w:pPr>
        <w:pStyle w:val="PL"/>
      </w:pPr>
      <w:r>
        <w:t xml:space="preserve">        - timeIntev</w:t>
      </w:r>
    </w:p>
    <w:p w14:paraId="1ED07913" w14:textId="77777777" w:rsidR="00107D80" w:rsidRDefault="00107D80" w:rsidP="00107D80">
      <w:pPr>
        <w:pStyle w:val="PL"/>
      </w:pPr>
      <w:r>
        <w:t xml:space="preserve">        - nsi</w:t>
      </w:r>
    </w:p>
    <w:p w14:paraId="3EC1899F" w14:textId="77777777" w:rsidR="00107D80" w:rsidRDefault="00107D80" w:rsidP="00107D80">
      <w:pPr>
        <w:pStyle w:val="PL"/>
      </w:pPr>
    </w:p>
    <w:p w14:paraId="21C969B0" w14:textId="77777777" w:rsidR="00107D80" w:rsidRDefault="00107D80" w:rsidP="00107D80">
      <w:pPr>
        <w:pStyle w:val="PL"/>
      </w:pPr>
      <w:r>
        <w:t xml:space="preserve">    TopApplication:</w:t>
      </w:r>
    </w:p>
    <w:p w14:paraId="46E83F02" w14:textId="77777777" w:rsidR="00107D80" w:rsidRDefault="00107D80" w:rsidP="00107D80">
      <w:pPr>
        <w:pStyle w:val="PL"/>
      </w:pPr>
      <w:r>
        <w:t xml:space="preserve">      description: Top application that contributes the most to the traffic.</w:t>
      </w:r>
    </w:p>
    <w:p w14:paraId="56C600CC" w14:textId="77777777" w:rsidR="00107D80" w:rsidRDefault="00107D80" w:rsidP="00107D80">
      <w:pPr>
        <w:pStyle w:val="PL"/>
      </w:pPr>
      <w:r>
        <w:t xml:space="preserve">      type: object</w:t>
      </w:r>
    </w:p>
    <w:p w14:paraId="0519807C" w14:textId="77777777" w:rsidR="00107D80" w:rsidRDefault="00107D80" w:rsidP="00107D80">
      <w:pPr>
        <w:pStyle w:val="PL"/>
      </w:pPr>
      <w:r>
        <w:t xml:space="preserve">      properties:</w:t>
      </w:r>
    </w:p>
    <w:p w14:paraId="3E62B784" w14:textId="77777777" w:rsidR="00107D80" w:rsidRDefault="00107D80" w:rsidP="00107D80">
      <w:pPr>
        <w:pStyle w:val="PL"/>
      </w:pPr>
      <w:r>
        <w:t xml:space="preserve">        appId:</w:t>
      </w:r>
    </w:p>
    <w:p w14:paraId="6C270BB5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0F906E8" w14:textId="77777777" w:rsidR="00107D80" w:rsidRDefault="00107D80" w:rsidP="00107D80">
      <w:pPr>
        <w:pStyle w:val="PL"/>
      </w:pPr>
      <w:r>
        <w:t xml:space="preserve">        ipTrafficFilter:</w:t>
      </w:r>
    </w:p>
    <w:p w14:paraId="5C8AB856" w14:textId="77777777" w:rsidR="00107D80" w:rsidRDefault="00107D80" w:rsidP="00107D80">
      <w:pPr>
        <w:pStyle w:val="PL"/>
      </w:pPr>
      <w:r>
        <w:t xml:space="preserve">          $ref: 'TS29122_CommonData.yaml#/components/schemas/FlowInfo'</w:t>
      </w:r>
    </w:p>
    <w:p w14:paraId="50CEB513" w14:textId="77777777" w:rsidR="00107D80" w:rsidRDefault="00107D80" w:rsidP="00107D80">
      <w:pPr>
        <w:pStyle w:val="PL"/>
      </w:pPr>
      <w:r>
        <w:t xml:space="preserve">        ratio:</w:t>
      </w:r>
    </w:p>
    <w:p w14:paraId="2505811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5F35BAAC" w14:textId="77777777" w:rsidR="00107D80" w:rsidRDefault="00107D80" w:rsidP="00107D80">
      <w:pPr>
        <w:pStyle w:val="PL"/>
      </w:pPr>
      <w:r>
        <w:lastRenderedPageBreak/>
        <w:t xml:space="preserve">      oneOf:</w:t>
      </w:r>
    </w:p>
    <w:p w14:paraId="2B475398" w14:textId="77777777" w:rsidR="00107D80" w:rsidRDefault="00107D80" w:rsidP="00107D80">
      <w:pPr>
        <w:pStyle w:val="PL"/>
      </w:pPr>
      <w:r>
        <w:t xml:space="preserve">        - required: [appId]</w:t>
      </w:r>
    </w:p>
    <w:p w14:paraId="6A5EB267" w14:textId="77777777" w:rsidR="00107D80" w:rsidRDefault="00107D80" w:rsidP="00107D80">
      <w:pPr>
        <w:pStyle w:val="PL"/>
      </w:pPr>
      <w:r>
        <w:t xml:space="preserve">        - required: [ipTrafficFilter]</w:t>
      </w:r>
    </w:p>
    <w:p w14:paraId="4DEEFE7F" w14:textId="77777777" w:rsidR="00107D80" w:rsidRDefault="00107D80" w:rsidP="00107D80">
      <w:pPr>
        <w:pStyle w:val="PL"/>
      </w:pPr>
    </w:p>
    <w:p w14:paraId="64A6293F" w14:textId="77777777" w:rsidR="00107D80" w:rsidRDefault="00107D80" w:rsidP="00107D80">
      <w:pPr>
        <w:pStyle w:val="PL"/>
      </w:pPr>
      <w:r>
        <w:t xml:space="preserve">    QosSustainabilityInfo:</w:t>
      </w:r>
    </w:p>
    <w:p w14:paraId="5589514B" w14:textId="77777777" w:rsidR="00107D80" w:rsidRDefault="00107D80" w:rsidP="00107D80">
      <w:pPr>
        <w:pStyle w:val="PL"/>
      </w:pPr>
      <w:r>
        <w:t xml:space="preserve">      description: Represents the QoS Sustainability information.</w:t>
      </w:r>
    </w:p>
    <w:p w14:paraId="10008A4F" w14:textId="77777777" w:rsidR="00107D80" w:rsidRDefault="00107D80" w:rsidP="00107D80">
      <w:pPr>
        <w:pStyle w:val="PL"/>
      </w:pPr>
      <w:r>
        <w:t xml:space="preserve">      type: object</w:t>
      </w:r>
    </w:p>
    <w:p w14:paraId="7FC6A6ED" w14:textId="77777777" w:rsidR="00107D80" w:rsidRDefault="00107D80" w:rsidP="00107D80">
      <w:pPr>
        <w:pStyle w:val="PL"/>
      </w:pPr>
      <w:r>
        <w:t xml:space="preserve">      properties:</w:t>
      </w:r>
    </w:p>
    <w:p w14:paraId="02FED514" w14:textId="77777777" w:rsidR="00107D80" w:rsidRDefault="00107D80" w:rsidP="00107D80">
      <w:pPr>
        <w:pStyle w:val="PL"/>
      </w:pPr>
      <w:r>
        <w:t xml:space="preserve">        areaInfo:</w:t>
      </w:r>
    </w:p>
    <w:p w14:paraId="054100DD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9CAD24A" w14:textId="77777777" w:rsidR="00107D80" w:rsidRDefault="00107D80" w:rsidP="00107D80">
      <w:pPr>
        <w:pStyle w:val="PL"/>
      </w:pPr>
      <w:r>
        <w:t xml:space="preserve">        startTs:</w:t>
      </w:r>
    </w:p>
    <w:p w14:paraId="64F22D99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39CC378A" w14:textId="77777777" w:rsidR="00107D80" w:rsidRDefault="00107D80" w:rsidP="00107D80">
      <w:pPr>
        <w:pStyle w:val="PL"/>
      </w:pPr>
      <w:r>
        <w:t xml:space="preserve">        endTs:</w:t>
      </w:r>
    </w:p>
    <w:p w14:paraId="6A7B68F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1B76E902" w14:textId="77777777" w:rsidR="00107D80" w:rsidRDefault="00107D80" w:rsidP="00107D80">
      <w:pPr>
        <w:pStyle w:val="PL"/>
      </w:pPr>
      <w:r>
        <w:t xml:space="preserve">        qosFlowRetThd:</w:t>
      </w:r>
    </w:p>
    <w:p w14:paraId="3BD5AF51" w14:textId="77777777" w:rsidR="00107D80" w:rsidRDefault="00107D80" w:rsidP="00107D80">
      <w:pPr>
        <w:pStyle w:val="PL"/>
      </w:pPr>
      <w:r>
        <w:t xml:space="preserve">          $ref: '#/components/schemas/RetainabilityThreshold'</w:t>
      </w:r>
    </w:p>
    <w:p w14:paraId="0FB39C1B" w14:textId="77777777" w:rsidR="00107D80" w:rsidRDefault="00107D80" w:rsidP="00107D80">
      <w:pPr>
        <w:pStyle w:val="PL"/>
      </w:pPr>
      <w:r>
        <w:t xml:space="preserve">        ranUeThrouThd:</w:t>
      </w:r>
    </w:p>
    <w:p w14:paraId="78787DF0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418460FD" w14:textId="77777777" w:rsidR="00107D80" w:rsidRDefault="00107D80" w:rsidP="00107D80">
      <w:pPr>
        <w:pStyle w:val="PL"/>
      </w:pPr>
      <w:r>
        <w:t xml:space="preserve">        snssai:</w:t>
      </w:r>
    </w:p>
    <w:p w14:paraId="0E89AD0B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2C03E62" w14:textId="77777777" w:rsidR="00107D80" w:rsidRDefault="00107D80" w:rsidP="00107D80">
      <w:pPr>
        <w:pStyle w:val="PL"/>
      </w:pPr>
      <w:r>
        <w:t xml:space="preserve">        confidence:</w:t>
      </w:r>
    </w:p>
    <w:p w14:paraId="34262911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702477E" w14:textId="77777777" w:rsidR="00107D80" w:rsidRDefault="00107D80" w:rsidP="00107D80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D7D9033" w14:textId="77777777" w:rsidR="00107D80" w:rsidRDefault="00107D80" w:rsidP="00107D80">
      <w:pPr>
        <w:pStyle w:val="PL"/>
      </w:pPr>
      <w:r>
        <w:t xml:space="preserve">        - required: [qosFlowRetThd]</w:t>
      </w:r>
    </w:p>
    <w:p w14:paraId="0511F628" w14:textId="77777777" w:rsidR="00107D80" w:rsidRDefault="00107D80" w:rsidP="00107D80">
      <w:pPr>
        <w:pStyle w:val="PL"/>
      </w:pPr>
      <w:r>
        <w:t xml:space="preserve">        - required: [ranUeThrouThd]</w:t>
      </w:r>
    </w:p>
    <w:p w14:paraId="1D1D194D" w14:textId="77777777" w:rsidR="00107D80" w:rsidRDefault="00107D80" w:rsidP="00107D80">
      <w:pPr>
        <w:pStyle w:val="PL"/>
      </w:pPr>
    </w:p>
    <w:p w14:paraId="00605E5E" w14:textId="77777777" w:rsidR="00107D80" w:rsidRDefault="00107D80" w:rsidP="00107D80">
      <w:pPr>
        <w:pStyle w:val="PL"/>
      </w:pPr>
      <w:r>
        <w:t xml:space="preserve">    QosRequirement:</w:t>
      </w:r>
    </w:p>
    <w:p w14:paraId="0C10E2E4" w14:textId="77777777" w:rsidR="00107D80" w:rsidRDefault="00107D80" w:rsidP="00107D80">
      <w:pPr>
        <w:pStyle w:val="PL"/>
      </w:pPr>
      <w:r>
        <w:t xml:space="preserve">      description: Represents the QoS requirements.</w:t>
      </w:r>
    </w:p>
    <w:p w14:paraId="7EDCF4C8" w14:textId="77777777" w:rsidR="00107D80" w:rsidRDefault="00107D80" w:rsidP="00107D80">
      <w:pPr>
        <w:pStyle w:val="PL"/>
      </w:pPr>
      <w:r>
        <w:t xml:space="preserve">      type: object</w:t>
      </w:r>
    </w:p>
    <w:p w14:paraId="7DA78E76" w14:textId="77777777" w:rsidR="00107D80" w:rsidRDefault="00107D80" w:rsidP="00107D80">
      <w:pPr>
        <w:pStyle w:val="PL"/>
      </w:pPr>
      <w:r>
        <w:t xml:space="preserve">      properties:</w:t>
      </w:r>
    </w:p>
    <w:p w14:paraId="2011327D" w14:textId="77777777" w:rsidR="00107D80" w:rsidRDefault="00107D80" w:rsidP="00107D80">
      <w:pPr>
        <w:pStyle w:val="PL"/>
      </w:pPr>
      <w:r>
        <w:t xml:space="preserve">        5qi:</w:t>
      </w:r>
    </w:p>
    <w:p w14:paraId="4ECAB55C" w14:textId="77777777" w:rsidR="00107D80" w:rsidRDefault="00107D80" w:rsidP="00107D80">
      <w:pPr>
        <w:pStyle w:val="PL"/>
      </w:pPr>
      <w:r>
        <w:t xml:space="preserve">          $ref: 'TS29571_CommonData.yaml#/components/schemas/5Qi'</w:t>
      </w:r>
    </w:p>
    <w:p w14:paraId="519C5CFE" w14:textId="77777777" w:rsidR="00107D80" w:rsidRDefault="00107D80" w:rsidP="00107D80">
      <w:pPr>
        <w:pStyle w:val="PL"/>
      </w:pPr>
      <w:r>
        <w:t xml:space="preserve">        gfbrUl:</w:t>
      </w:r>
    </w:p>
    <w:p w14:paraId="76A85C8E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33F39D16" w14:textId="77777777" w:rsidR="00107D80" w:rsidRDefault="00107D80" w:rsidP="00107D80">
      <w:pPr>
        <w:pStyle w:val="PL"/>
      </w:pPr>
      <w:r>
        <w:t xml:space="preserve">        gfbrDl:</w:t>
      </w:r>
    </w:p>
    <w:p w14:paraId="23DE253E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C47839B" w14:textId="77777777" w:rsidR="00107D80" w:rsidRDefault="00107D80" w:rsidP="00107D80">
      <w:pPr>
        <w:pStyle w:val="PL"/>
      </w:pPr>
      <w:r>
        <w:t xml:space="preserve">        resType:</w:t>
      </w:r>
    </w:p>
    <w:p w14:paraId="7E90A11B" w14:textId="77777777" w:rsidR="00107D80" w:rsidRDefault="00107D80" w:rsidP="00107D80">
      <w:pPr>
        <w:pStyle w:val="PL"/>
      </w:pPr>
      <w:r>
        <w:t xml:space="preserve">          $ref: 'TS29571_CommonData.yaml#/components/schemas/QosResourceType'</w:t>
      </w:r>
    </w:p>
    <w:p w14:paraId="0D8173CF" w14:textId="77777777" w:rsidR="00107D80" w:rsidRDefault="00107D80" w:rsidP="00107D80">
      <w:pPr>
        <w:pStyle w:val="PL"/>
      </w:pPr>
      <w:r>
        <w:t xml:space="preserve">        pdb:</w:t>
      </w:r>
    </w:p>
    <w:p w14:paraId="3A448E5D" w14:textId="77777777" w:rsidR="00107D80" w:rsidRDefault="00107D80" w:rsidP="00107D80">
      <w:pPr>
        <w:pStyle w:val="PL"/>
      </w:pPr>
      <w:r>
        <w:t xml:space="preserve">          $ref: 'TS29571_CommonData.yaml#/components/schemas/PacketDelBudget'</w:t>
      </w:r>
    </w:p>
    <w:p w14:paraId="7316482B" w14:textId="77777777" w:rsidR="00107D80" w:rsidRDefault="00107D80" w:rsidP="00107D80">
      <w:pPr>
        <w:pStyle w:val="PL"/>
      </w:pPr>
      <w:r>
        <w:t xml:space="preserve">        per:</w:t>
      </w:r>
    </w:p>
    <w:p w14:paraId="38DB9747" w14:textId="77777777" w:rsidR="00107D80" w:rsidRDefault="00107D80" w:rsidP="00107D80">
      <w:pPr>
        <w:pStyle w:val="PL"/>
      </w:pPr>
      <w:r>
        <w:t xml:space="preserve">          $ref: 'TS29571_CommonData.yaml#/components/schemas/PacketErrRate'</w:t>
      </w:r>
    </w:p>
    <w:p w14:paraId="5B4749C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58E6EA21" w14:textId="77777777" w:rsidR="00107D80" w:rsidRDefault="00107D80" w:rsidP="00107D80">
      <w:pPr>
        <w:pStyle w:val="PL"/>
      </w:pPr>
      <w:r>
        <w:t xml:space="preserve">          $ref: 'TS29572_Nlmf_Location.yaml#/components/schemas/VelocityEstimate'</w:t>
      </w:r>
    </w:p>
    <w:p w14:paraId="2DB0D7B8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74507E9D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F1645E5" w14:textId="77777777" w:rsidR="00107D80" w:rsidRDefault="00107D80" w:rsidP="00107D80">
      <w:pPr>
        <w:pStyle w:val="PL"/>
      </w:pPr>
      <w:r>
        <w:t xml:space="preserve">      oneOf:</w:t>
      </w:r>
    </w:p>
    <w:p w14:paraId="24843B95" w14:textId="77777777" w:rsidR="00107D80" w:rsidRDefault="00107D80" w:rsidP="00107D80">
      <w:pPr>
        <w:pStyle w:val="PL"/>
      </w:pPr>
      <w:r>
        <w:t xml:space="preserve">        - required: [5qi]</w:t>
      </w:r>
    </w:p>
    <w:p w14:paraId="7FEE915A" w14:textId="77777777" w:rsidR="00107D80" w:rsidRDefault="00107D80" w:rsidP="00107D80">
      <w:pPr>
        <w:pStyle w:val="PL"/>
      </w:pPr>
      <w:r>
        <w:t xml:space="preserve">        - required: [resType]</w:t>
      </w:r>
    </w:p>
    <w:p w14:paraId="7E4B1BCF" w14:textId="77777777" w:rsidR="00107D80" w:rsidRDefault="00107D80" w:rsidP="00107D80">
      <w:pPr>
        <w:pStyle w:val="PL"/>
      </w:pPr>
    </w:p>
    <w:p w14:paraId="2276C69E" w14:textId="77777777" w:rsidR="00107D80" w:rsidRDefault="00107D80" w:rsidP="00107D80">
      <w:pPr>
        <w:pStyle w:val="PL"/>
      </w:pPr>
      <w:r>
        <w:t xml:space="preserve">    ThresholdLevel:</w:t>
      </w:r>
    </w:p>
    <w:p w14:paraId="41AE5CF6" w14:textId="77777777" w:rsidR="00107D80" w:rsidRDefault="00107D80" w:rsidP="00107D80">
      <w:pPr>
        <w:pStyle w:val="PL"/>
      </w:pPr>
      <w:r>
        <w:t xml:space="preserve">      description: Represents a threshold level.</w:t>
      </w:r>
    </w:p>
    <w:p w14:paraId="593120BB" w14:textId="77777777" w:rsidR="00107D80" w:rsidRDefault="00107D80" w:rsidP="00107D80">
      <w:pPr>
        <w:pStyle w:val="PL"/>
      </w:pPr>
      <w:r>
        <w:t xml:space="preserve">      type: object</w:t>
      </w:r>
    </w:p>
    <w:p w14:paraId="4CC19E31" w14:textId="77777777" w:rsidR="00107D80" w:rsidRDefault="00107D80" w:rsidP="00107D80">
      <w:pPr>
        <w:pStyle w:val="PL"/>
      </w:pPr>
      <w:r>
        <w:t xml:space="preserve">      properties:</w:t>
      </w:r>
    </w:p>
    <w:p w14:paraId="3ADEAC19" w14:textId="77777777" w:rsidR="00107D80" w:rsidRDefault="00107D80" w:rsidP="00107D80">
      <w:pPr>
        <w:pStyle w:val="PL"/>
      </w:pPr>
      <w:r>
        <w:t xml:space="preserve">        congLevel:</w:t>
      </w:r>
    </w:p>
    <w:p w14:paraId="0B7CFCF3" w14:textId="77777777" w:rsidR="00107D80" w:rsidRDefault="00107D80" w:rsidP="00107D80">
      <w:pPr>
        <w:pStyle w:val="PL"/>
      </w:pPr>
      <w:r>
        <w:t xml:space="preserve">          type: integer</w:t>
      </w:r>
    </w:p>
    <w:p w14:paraId="55009CCA" w14:textId="77777777" w:rsidR="00107D80" w:rsidRDefault="00107D80" w:rsidP="00107D80">
      <w:pPr>
        <w:pStyle w:val="PL"/>
      </w:pPr>
      <w:r>
        <w:t xml:space="preserve">        nfLoadLevel:</w:t>
      </w:r>
    </w:p>
    <w:p w14:paraId="138BD929" w14:textId="77777777" w:rsidR="00107D80" w:rsidRDefault="00107D80" w:rsidP="00107D80">
      <w:pPr>
        <w:pStyle w:val="PL"/>
      </w:pPr>
      <w:r>
        <w:t xml:space="preserve">          type: integer</w:t>
      </w:r>
    </w:p>
    <w:p w14:paraId="7716C352" w14:textId="77777777" w:rsidR="00107D80" w:rsidRDefault="00107D80" w:rsidP="00107D80">
      <w:pPr>
        <w:pStyle w:val="PL"/>
      </w:pPr>
      <w:r>
        <w:t xml:space="preserve">        nfCpuUsage:</w:t>
      </w:r>
    </w:p>
    <w:p w14:paraId="3F50214B" w14:textId="77777777" w:rsidR="00107D80" w:rsidRDefault="00107D80" w:rsidP="00107D80">
      <w:pPr>
        <w:pStyle w:val="PL"/>
      </w:pPr>
      <w:r>
        <w:t xml:space="preserve">          type: integer</w:t>
      </w:r>
    </w:p>
    <w:p w14:paraId="001A0182" w14:textId="77777777" w:rsidR="00107D80" w:rsidRDefault="00107D80" w:rsidP="00107D80">
      <w:pPr>
        <w:pStyle w:val="PL"/>
      </w:pPr>
      <w:r>
        <w:t xml:space="preserve">        nfMemoryUsage:</w:t>
      </w:r>
    </w:p>
    <w:p w14:paraId="00B881BE" w14:textId="77777777" w:rsidR="00107D80" w:rsidRDefault="00107D80" w:rsidP="00107D80">
      <w:pPr>
        <w:pStyle w:val="PL"/>
      </w:pPr>
      <w:r>
        <w:t xml:space="preserve">          type: integer</w:t>
      </w:r>
    </w:p>
    <w:p w14:paraId="4155FB44" w14:textId="77777777" w:rsidR="00107D80" w:rsidRDefault="00107D80" w:rsidP="00107D80">
      <w:pPr>
        <w:pStyle w:val="PL"/>
      </w:pPr>
      <w:r>
        <w:t xml:space="preserve">        nfStorageUsage:</w:t>
      </w:r>
    </w:p>
    <w:p w14:paraId="1A952C1F" w14:textId="77777777" w:rsidR="00107D80" w:rsidRDefault="00107D80" w:rsidP="00107D80">
      <w:pPr>
        <w:pStyle w:val="PL"/>
      </w:pPr>
      <w:r>
        <w:t xml:space="preserve">          type: integer</w:t>
      </w:r>
    </w:p>
    <w:p w14:paraId="67CA53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7FF29E2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2F6A794" w14:textId="77777777" w:rsidR="00107D80" w:rsidRDefault="00107D80" w:rsidP="00107D80">
      <w:pPr>
        <w:pStyle w:val="PL"/>
      </w:pPr>
      <w:r>
        <w:t xml:space="preserve">        maxTrafficRate:</w:t>
      </w:r>
    </w:p>
    <w:p w14:paraId="7B87C8DB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3316F93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A92112D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0A9BCB9" w14:textId="77777777" w:rsidR="00107D80" w:rsidRDefault="00107D80" w:rsidP="00107D80">
      <w:pPr>
        <w:pStyle w:val="PL"/>
      </w:pPr>
      <w:r>
        <w:t xml:space="preserve">        aggTrafficRate:</w:t>
      </w:r>
    </w:p>
    <w:p w14:paraId="5AB9C2B9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37011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D6C2EA1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A458A3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38D33A04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A65787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1CBD608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3DED875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lang w:eastAsia="zh-CN"/>
        </w:rPr>
        <w:t>varPacketDelay</w:t>
      </w:r>
      <w:r>
        <w:t>:</w:t>
      </w:r>
    </w:p>
    <w:p w14:paraId="5722DB64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6F4771D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22E6BE70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924A23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D709F94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4A6CB0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4DC8AD34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6A98AEB" w14:textId="77777777" w:rsidR="00107D80" w:rsidRDefault="00107D80" w:rsidP="00107D80">
      <w:pPr>
        <w:pStyle w:val="PL"/>
      </w:pPr>
      <w:r>
        <w:t xml:space="preserve">        svcExpLevel:</w:t>
      </w:r>
    </w:p>
    <w:p w14:paraId="514329D8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8A92075" w14:textId="77777777" w:rsidR="00107D80" w:rsidRDefault="00107D80" w:rsidP="00107D80">
      <w:pPr>
        <w:pStyle w:val="PL"/>
      </w:pPr>
    </w:p>
    <w:p w14:paraId="2B4EEBF1" w14:textId="77777777" w:rsidR="00107D80" w:rsidRDefault="00107D80" w:rsidP="00107D80">
      <w:pPr>
        <w:pStyle w:val="PL"/>
      </w:pPr>
      <w:r>
        <w:t xml:space="preserve">    NfLoadLevelInformation:</w:t>
      </w:r>
    </w:p>
    <w:p w14:paraId="0DBE4250" w14:textId="77777777" w:rsidR="00107D80" w:rsidRDefault="00107D80" w:rsidP="00107D80">
      <w:pPr>
        <w:pStyle w:val="PL"/>
      </w:pPr>
      <w:r>
        <w:t xml:space="preserve">      description: Represents load level information of a given NF instance.</w:t>
      </w:r>
    </w:p>
    <w:p w14:paraId="5702AEA9" w14:textId="77777777" w:rsidR="00107D80" w:rsidRDefault="00107D80" w:rsidP="00107D80">
      <w:pPr>
        <w:pStyle w:val="PL"/>
      </w:pPr>
      <w:r>
        <w:t xml:space="preserve">      type: object</w:t>
      </w:r>
    </w:p>
    <w:p w14:paraId="1CF35AB2" w14:textId="77777777" w:rsidR="00107D80" w:rsidRDefault="00107D80" w:rsidP="00107D80">
      <w:pPr>
        <w:pStyle w:val="PL"/>
      </w:pPr>
      <w:r>
        <w:t xml:space="preserve">      properties:</w:t>
      </w:r>
    </w:p>
    <w:p w14:paraId="3EEB1536" w14:textId="77777777" w:rsidR="00107D80" w:rsidRDefault="00107D80" w:rsidP="00107D80">
      <w:pPr>
        <w:pStyle w:val="PL"/>
      </w:pPr>
      <w:r>
        <w:t xml:space="preserve">        nfType:</w:t>
      </w:r>
    </w:p>
    <w:p w14:paraId="5B999B72" w14:textId="77777777" w:rsidR="00107D80" w:rsidRDefault="00107D80" w:rsidP="00107D80">
      <w:pPr>
        <w:pStyle w:val="PL"/>
      </w:pPr>
      <w:r>
        <w:t xml:space="preserve">          $ref: 'TS29510_Nnrf_NFManagement.yaml#/components/schemas/NFType'</w:t>
      </w:r>
    </w:p>
    <w:p w14:paraId="2EED54A8" w14:textId="77777777" w:rsidR="00107D80" w:rsidRDefault="00107D80" w:rsidP="00107D80">
      <w:pPr>
        <w:pStyle w:val="PL"/>
      </w:pPr>
      <w:r>
        <w:t xml:space="preserve">        nfInstanceId:</w:t>
      </w:r>
    </w:p>
    <w:p w14:paraId="61D58E9D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58CD1837" w14:textId="77777777" w:rsidR="00107D80" w:rsidRDefault="00107D80" w:rsidP="00107D80">
      <w:pPr>
        <w:pStyle w:val="PL"/>
      </w:pPr>
      <w:r>
        <w:t xml:space="preserve">        nfSetId:</w:t>
      </w:r>
    </w:p>
    <w:p w14:paraId="4F26E77F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228BD419" w14:textId="77777777" w:rsidR="00107D80" w:rsidRDefault="00107D80" w:rsidP="00107D80">
      <w:pPr>
        <w:pStyle w:val="PL"/>
      </w:pPr>
      <w:r>
        <w:t xml:space="preserve">        nfStatus:</w:t>
      </w:r>
    </w:p>
    <w:p w14:paraId="69547834" w14:textId="77777777" w:rsidR="00107D80" w:rsidRDefault="00107D80" w:rsidP="00107D80">
      <w:pPr>
        <w:pStyle w:val="PL"/>
      </w:pPr>
      <w:r>
        <w:t xml:space="preserve">          $ref: '#/components/schemas/NfStatus'</w:t>
      </w:r>
    </w:p>
    <w:p w14:paraId="68945AC6" w14:textId="77777777" w:rsidR="00107D80" w:rsidRDefault="00107D80" w:rsidP="00107D80">
      <w:pPr>
        <w:pStyle w:val="PL"/>
      </w:pPr>
      <w:r>
        <w:t xml:space="preserve">        nfCpuUsage:</w:t>
      </w:r>
    </w:p>
    <w:p w14:paraId="1E6B4FC0" w14:textId="77777777" w:rsidR="00107D80" w:rsidRDefault="00107D80" w:rsidP="00107D80">
      <w:pPr>
        <w:pStyle w:val="PL"/>
      </w:pPr>
      <w:r>
        <w:t xml:space="preserve">          type: integer</w:t>
      </w:r>
    </w:p>
    <w:p w14:paraId="15DF28DB" w14:textId="77777777" w:rsidR="00107D80" w:rsidRDefault="00107D80" w:rsidP="00107D80">
      <w:pPr>
        <w:pStyle w:val="PL"/>
      </w:pPr>
      <w:r>
        <w:t xml:space="preserve">        nfMemoryUsage:</w:t>
      </w:r>
    </w:p>
    <w:p w14:paraId="2D2F2490" w14:textId="77777777" w:rsidR="00107D80" w:rsidRDefault="00107D80" w:rsidP="00107D80">
      <w:pPr>
        <w:pStyle w:val="PL"/>
      </w:pPr>
      <w:r>
        <w:t xml:space="preserve">          type: integer</w:t>
      </w:r>
    </w:p>
    <w:p w14:paraId="049A7B56" w14:textId="77777777" w:rsidR="00107D80" w:rsidRDefault="00107D80" w:rsidP="00107D80">
      <w:pPr>
        <w:pStyle w:val="PL"/>
      </w:pPr>
      <w:r>
        <w:t xml:space="preserve">        nfStorageUsage:</w:t>
      </w:r>
    </w:p>
    <w:p w14:paraId="357A4F9C" w14:textId="77777777" w:rsidR="00107D80" w:rsidRDefault="00107D80" w:rsidP="00107D80">
      <w:pPr>
        <w:pStyle w:val="PL"/>
      </w:pPr>
      <w:r>
        <w:t xml:space="preserve">          type: integer</w:t>
      </w:r>
    </w:p>
    <w:p w14:paraId="304CE472" w14:textId="77777777" w:rsidR="00107D80" w:rsidRDefault="00107D80" w:rsidP="00107D80">
      <w:pPr>
        <w:pStyle w:val="PL"/>
      </w:pPr>
      <w:r>
        <w:t xml:space="preserve">        nfLoadLevelAverage:</w:t>
      </w:r>
    </w:p>
    <w:p w14:paraId="10E4BBEA" w14:textId="77777777" w:rsidR="00107D80" w:rsidRDefault="00107D80" w:rsidP="00107D80">
      <w:pPr>
        <w:pStyle w:val="PL"/>
      </w:pPr>
      <w:r>
        <w:t xml:space="preserve">          type: integer</w:t>
      </w:r>
    </w:p>
    <w:p w14:paraId="3209B2F6" w14:textId="77777777" w:rsidR="00107D80" w:rsidRDefault="00107D80" w:rsidP="00107D80">
      <w:pPr>
        <w:pStyle w:val="PL"/>
      </w:pPr>
      <w:r>
        <w:t xml:space="preserve">        nfLoadLevelpeak:</w:t>
      </w:r>
    </w:p>
    <w:p w14:paraId="39234EA0" w14:textId="77777777" w:rsidR="00107D80" w:rsidRDefault="00107D80" w:rsidP="00107D80">
      <w:pPr>
        <w:pStyle w:val="PL"/>
      </w:pPr>
      <w:r>
        <w:t xml:space="preserve">          type: integer</w:t>
      </w:r>
    </w:p>
    <w:p w14:paraId="1A8C2000" w14:textId="77777777" w:rsidR="00107D80" w:rsidRDefault="00107D80" w:rsidP="00107D80">
      <w:pPr>
        <w:pStyle w:val="PL"/>
      </w:pPr>
      <w:r>
        <w:t xml:space="preserve">        nfLoadAvgInAoi:</w:t>
      </w:r>
    </w:p>
    <w:p w14:paraId="0CB46B9B" w14:textId="77777777" w:rsidR="00107D80" w:rsidRDefault="00107D80" w:rsidP="00107D80">
      <w:pPr>
        <w:pStyle w:val="PL"/>
      </w:pPr>
      <w:r>
        <w:t xml:space="preserve">          type: integer</w:t>
      </w:r>
    </w:p>
    <w:p w14:paraId="0090D75A" w14:textId="77777777" w:rsidR="00107D80" w:rsidRDefault="00107D80" w:rsidP="00107D80">
      <w:pPr>
        <w:pStyle w:val="PL"/>
      </w:pPr>
      <w:r>
        <w:t xml:space="preserve">        snssai:</w:t>
      </w:r>
    </w:p>
    <w:p w14:paraId="4FA25A7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22750E47" w14:textId="77777777" w:rsidR="00107D80" w:rsidRDefault="00107D80" w:rsidP="00107D80">
      <w:pPr>
        <w:pStyle w:val="PL"/>
      </w:pPr>
      <w:r>
        <w:t xml:space="preserve">        confidence:</w:t>
      </w:r>
    </w:p>
    <w:p w14:paraId="7FB17B9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6DEC909" w14:textId="77777777" w:rsidR="00107D80" w:rsidRDefault="00107D80" w:rsidP="00107D80">
      <w:pPr>
        <w:pStyle w:val="PL"/>
      </w:pPr>
      <w:r>
        <w:t xml:space="preserve">      allOf:</w:t>
      </w:r>
    </w:p>
    <w:p w14:paraId="3BD34A3E" w14:textId="77777777" w:rsidR="00107D80" w:rsidRDefault="00107D80" w:rsidP="00107D80">
      <w:pPr>
        <w:pStyle w:val="PL"/>
      </w:pPr>
      <w:r>
        <w:t xml:space="preserve">        - required: [nfType]</w:t>
      </w:r>
    </w:p>
    <w:p w14:paraId="33D3FC8C" w14:textId="77777777" w:rsidR="00107D80" w:rsidRDefault="00107D80" w:rsidP="00107D80">
      <w:pPr>
        <w:pStyle w:val="PL"/>
      </w:pPr>
      <w:r>
        <w:t xml:space="preserve">        - required: [nfInstanceId]</w:t>
      </w:r>
    </w:p>
    <w:p w14:paraId="668C6066" w14:textId="77777777" w:rsidR="00107D80" w:rsidRDefault="00107D80" w:rsidP="00107D80">
      <w:pPr>
        <w:pStyle w:val="PL"/>
      </w:pPr>
      <w:r>
        <w:t xml:space="preserve">        - anyOf:</w:t>
      </w:r>
    </w:p>
    <w:p w14:paraId="325B0538" w14:textId="77777777" w:rsidR="00107D80" w:rsidRDefault="00107D80" w:rsidP="00107D80">
      <w:pPr>
        <w:pStyle w:val="PL"/>
      </w:pPr>
      <w:r>
        <w:t xml:space="preserve">          - required: [nfStatus]</w:t>
      </w:r>
    </w:p>
    <w:p w14:paraId="68E3F8DA" w14:textId="77777777" w:rsidR="00107D80" w:rsidRDefault="00107D80" w:rsidP="00107D80">
      <w:pPr>
        <w:pStyle w:val="PL"/>
      </w:pPr>
      <w:r>
        <w:t xml:space="preserve">          - required: [nfCpuUsage]</w:t>
      </w:r>
    </w:p>
    <w:p w14:paraId="0CCEB64A" w14:textId="77777777" w:rsidR="00107D80" w:rsidRDefault="00107D80" w:rsidP="00107D80">
      <w:pPr>
        <w:pStyle w:val="PL"/>
      </w:pPr>
      <w:r>
        <w:t xml:space="preserve">          - required: [nfMemoryUsage]</w:t>
      </w:r>
    </w:p>
    <w:p w14:paraId="7133E85B" w14:textId="77777777" w:rsidR="00107D80" w:rsidRDefault="00107D80" w:rsidP="00107D80">
      <w:pPr>
        <w:pStyle w:val="PL"/>
      </w:pPr>
      <w:r>
        <w:t xml:space="preserve">          - required: [nfStorageUsage]</w:t>
      </w:r>
    </w:p>
    <w:p w14:paraId="6F65E317" w14:textId="77777777" w:rsidR="00107D80" w:rsidRDefault="00107D80" w:rsidP="00107D80">
      <w:pPr>
        <w:pStyle w:val="PL"/>
      </w:pPr>
      <w:r>
        <w:t xml:space="preserve">          - required: [nfLoadLevelAverage]</w:t>
      </w:r>
    </w:p>
    <w:p w14:paraId="32C5E942" w14:textId="77777777" w:rsidR="00107D80" w:rsidRDefault="00107D80" w:rsidP="00107D80">
      <w:pPr>
        <w:pStyle w:val="PL"/>
      </w:pPr>
      <w:r>
        <w:t xml:space="preserve">          - required: [nfLoadLevelPeak]</w:t>
      </w:r>
    </w:p>
    <w:p w14:paraId="6D926536" w14:textId="77777777" w:rsidR="00107D80" w:rsidRDefault="00107D80" w:rsidP="00107D80">
      <w:pPr>
        <w:pStyle w:val="PL"/>
      </w:pPr>
    </w:p>
    <w:p w14:paraId="2441B976" w14:textId="77777777" w:rsidR="00107D80" w:rsidRDefault="00107D80" w:rsidP="00107D80">
      <w:pPr>
        <w:pStyle w:val="PL"/>
      </w:pPr>
      <w:r>
        <w:t xml:space="preserve">    NfStatus:</w:t>
      </w:r>
    </w:p>
    <w:p w14:paraId="0874ACA0" w14:textId="77777777" w:rsidR="00107D80" w:rsidRDefault="00107D80" w:rsidP="00107D80">
      <w:pPr>
        <w:pStyle w:val="PL"/>
      </w:pPr>
      <w:r>
        <w:t xml:space="preserve">      description: Contains the percentage of time spent on various NF states.</w:t>
      </w:r>
    </w:p>
    <w:p w14:paraId="7F0F37E9" w14:textId="77777777" w:rsidR="00107D80" w:rsidRDefault="00107D80" w:rsidP="00107D80">
      <w:pPr>
        <w:pStyle w:val="PL"/>
      </w:pPr>
      <w:r>
        <w:t xml:space="preserve">      type: object</w:t>
      </w:r>
    </w:p>
    <w:p w14:paraId="05E0D1EB" w14:textId="77777777" w:rsidR="00107D80" w:rsidRDefault="00107D80" w:rsidP="00107D80">
      <w:pPr>
        <w:pStyle w:val="PL"/>
      </w:pPr>
      <w:r>
        <w:t xml:space="preserve">      properties:</w:t>
      </w:r>
    </w:p>
    <w:p w14:paraId="1CE1E9FB" w14:textId="77777777" w:rsidR="00107D80" w:rsidRDefault="00107D80" w:rsidP="00107D80">
      <w:pPr>
        <w:pStyle w:val="PL"/>
      </w:pPr>
      <w:r>
        <w:t xml:space="preserve">        statusRegistered:</w:t>
      </w:r>
    </w:p>
    <w:p w14:paraId="21DA1236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5F954CB" w14:textId="77777777" w:rsidR="00107D80" w:rsidRDefault="00107D80" w:rsidP="00107D80">
      <w:pPr>
        <w:pStyle w:val="PL"/>
      </w:pPr>
      <w:r>
        <w:t xml:space="preserve">        statusUnregistered:</w:t>
      </w:r>
    </w:p>
    <w:p w14:paraId="0936CBE9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16396D28" w14:textId="77777777" w:rsidR="00107D80" w:rsidRDefault="00107D80" w:rsidP="00107D80">
      <w:pPr>
        <w:pStyle w:val="PL"/>
      </w:pPr>
      <w:r>
        <w:t xml:space="preserve">        statusUndiscoverable:</w:t>
      </w:r>
    </w:p>
    <w:p w14:paraId="341D644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69C11D0" w14:textId="77777777" w:rsidR="00107D80" w:rsidRDefault="00107D80" w:rsidP="00107D80">
      <w:pPr>
        <w:pStyle w:val="PL"/>
      </w:pPr>
      <w:r>
        <w:t xml:space="preserve">      anyOf:</w:t>
      </w:r>
    </w:p>
    <w:p w14:paraId="0C64509A" w14:textId="77777777" w:rsidR="00107D80" w:rsidRDefault="00107D80" w:rsidP="00107D80">
      <w:pPr>
        <w:pStyle w:val="PL"/>
      </w:pPr>
      <w:r>
        <w:t xml:space="preserve">        - required: [statusRegistered]</w:t>
      </w:r>
    </w:p>
    <w:p w14:paraId="7F74D6F8" w14:textId="77777777" w:rsidR="00107D80" w:rsidRDefault="00107D80" w:rsidP="00107D80">
      <w:pPr>
        <w:pStyle w:val="PL"/>
      </w:pPr>
      <w:r>
        <w:t xml:space="preserve">        - required: [statusUnregistered]</w:t>
      </w:r>
    </w:p>
    <w:p w14:paraId="4067DCAF" w14:textId="77777777" w:rsidR="00107D80" w:rsidRDefault="00107D80" w:rsidP="00107D80">
      <w:pPr>
        <w:pStyle w:val="PL"/>
      </w:pPr>
      <w:r>
        <w:t xml:space="preserve">        - required: [statusUndiscoverable]</w:t>
      </w:r>
    </w:p>
    <w:p w14:paraId="6B89F153" w14:textId="77777777" w:rsidR="00107D80" w:rsidRDefault="00107D80" w:rsidP="00107D80">
      <w:pPr>
        <w:pStyle w:val="PL"/>
      </w:pPr>
    </w:p>
    <w:p w14:paraId="25FBEF7F" w14:textId="77777777" w:rsidR="00107D80" w:rsidRDefault="00107D80" w:rsidP="00107D80">
      <w:pPr>
        <w:pStyle w:val="PL"/>
      </w:pPr>
      <w:r>
        <w:t xml:space="preserve">    AnySlice:</w:t>
      </w:r>
    </w:p>
    <w:p w14:paraId="4D1F95CE" w14:textId="77777777" w:rsidR="00107D80" w:rsidRDefault="00107D80" w:rsidP="00107D80">
      <w:pPr>
        <w:pStyle w:val="PL"/>
      </w:pPr>
      <w:r>
        <w:t xml:space="preserve">      type: boolean</w:t>
      </w:r>
    </w:p>
    <w:p w14:paraId="4FC2E24B" w14:textId="77777777" w:rsidR="00107D80" w:rsidRDefault="00107D80" w:rsidP="00107D80">
      <w:pPr>
        <w:pStyle w:val="PL"/>
      </w:pPr>
      <w:r>
        <w:t xml:space="preserve">      description: &gt;</w:t>
      </w:r>
    </w:p>
    <w:p w14:paraId="027024A7" w14:textId="77777777" w:rsidR="00107D80" w:rsidRDefault="00107D80" w:rsidP="00107D80">
      <w:pPr>
        <w:pStyle w:val="PL"/>
      </w:pPr>
      <w:r>
        <w:t xml:space="preserve">        "false" represents not applicable for all slices. "true" represents applicable for all slices.</w:t>
      </w:r>
    </w:p>
    <w:p w14:paraId="233AC022" w14:textId="77777777" w:rsidR="00107D80" w:rsidRDefault="00107D80" w:rsidP="00107D80">
      <w:pPr>
        <w:pStyle w:val="PL"/>
      </w:pPr>
    </w:p>
    <w:p w14:paraId="1FE9AB4D" w14:textId="77777777" w:rsidR="00107D80" w:rsidRDefault="00107D80" w:rsidP="00107D80">
      <w:pPr>
        <w:pStyle w:val="PL"/>
      </w:pPr>
      <w:r>
        <w:t xml:space="preserve">    LoadLevelInformation:</w:t>
      </w:r>
    </w:p>
    <w:p w14:paraId="625D765F" w14:textId="77777777" w:rsidR="00107D80" w:rsidRDefault="00107D80" w:rsidP="00107D80">
      <w:pPr>
        <w:pStyle w:val="PL"/>
      </w:pPr>
      <w:r>
        <w:t xml:space="preserve">      type: integer</w:t>
      </w:r>
    </w:p>
    <w:p w14:paraId="36930CB4" w14:textId="77777777" w:rsidR="00107D80" w:rsidRDefault="00107D80" w:rsidP="00107D80">
      <w:pPr>
        <w:pStyle w:val="PL"/>
      </w:pPr>
      <w:r>
        <w:t xml:space="preserve">      description: &gt;</w:t>
      </w:r>
    </w:p>
    <w:p w14:paraId="425B2856" w14:textId="77777777" w:rsidR="00107D80" w:rsidRDefault="00107D80" w:rsidP="00107D80">
      <w:pPr>
        <w:pStyle w:val="PL"/>
      </w:pPr>
      <w:r>
        <w:t xml:space="preserve">        Load level information of the network slice and the optionally associated network slice</w:t>
      </w:r>
    </w:p>
    <w:p w14:paraId="3E274801" w14:textId="77777777" w:rsidR="00107D80" w:rsidRDefault="00107D80" w:rsidP="00107D80">
      <w:pPr>
        <w:pStyle w:val="PL"/>
      </w:pPr>
      <w:r>
        <w:t xml:space="preserve">        instance.</w:t>
      </w:r>
    </w:p>
    <w:p w14:paraId="04022343" w14:textId="77777777" w:rsidR="00107D80" w:rsidRDefault="00107D80" w:rsidP="00107D80">
      <w:pPr>
        <w:pStyle w:val="PL"/>
      </w:pPr>
    </w:p>
    <w:p w14:paraId="610F6D19" w14:textId="77777777" w:rsidR="00107D80" w:rsidRDefault="00107D80" w:rsidP="00107D80">
      <w:pPr>
        <w:pStyle w:val="PL"/>
      </w:pPr>
      <w:r>
        <w:t xml:space="preserve">    AbnormalBehaviour:</w:t>
      </w:r>
    </w:p>
    <w:p w14:paraId="27D934EC" w14:textId="77777777" w:rsidR="00107D80" w:rsidRDefault="00107D80" w:rsidP="00107D80">
      <w:pPr>
        <w:pStyle w:val="PL"/>
      </w:pPr>
      <w:r>
        <w:lastRenderedPageBreak/>
        <w:t xml:space="preserve">      description: Represents the abnormal behaviour information.</w:t>
      </w:r>
    </w:p>
    <w:p w14:paraId="52CFF73B" w14:textId="77777777" w:rsidR="00107D80" w:rsidRDefault="00107D80" w:rsidP="00107D80">
      <w:pPr>
        <w:pStyle w:val="PL"/>
      </w:pPr>
      <w:r>
        <w:t xml:space="preserve">      type: object</w:t>
      </w:r>
    </w:p>
    <w:p w14:paraId="0F4C86CD" w14:textId="77777777" w:rsidR="00107D80" w:rsidRDefault="00107D80" w:rsidP="00107D80">
      <w:pPr>
        <w:pStyle w:val="PL"/>
      </w:pPr>
      <w:r>
        <w:t xml:space="preserve">      properties:</w:t>
      </w:r>
    </w:p>
    <w:p w14:paraId="05DC1D53" w14:textId="77777777" w:rsidR="00107D80" w:rsidRDefault="00107D80" w:rsidP="00107D80">
      <w:pPr>
        <w:pStyle w:val="PL"/>
      </w:pPr>
      <w:r>
        <w:t xml:space="preserve">        supis:</w:t>
      </w:r>
    </w:p>
    <w:p w14:paraId="685DAB21" w14:textId="77777777" w:rsidR="00107D80" w:rsidRDefault="00107D80" w:rsidP="00107D80">
      <w:pPr>
        <w:pStyle w:val="PL"/>
      </w:pPr>
      <w:r>
        <w:t xml:space="preserve">          type: array</w:t>
      </w:r>
    </w:p>
    <w:p w14:paraId="6C7AF0BF" w14:textId="77777777" w:rsidR="00107D80" w:rsidRDefault="00107D80" w:rsidP="00107D80">
      <w:pPr>
        <w:pStyle w:val="PL"/>
      </w:pPr>
      <w:r>
        <w:t xml:space="preserve">          items:</w:t>
      </w:r>
    </w:p>
    <w:p w14:paraId="4372AE7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219C1EC4" w14:textId="77777777" w:rsidR="00107D80" w:rsidRDefault="00107D80" w:rsidP="00107D80">
      <w:pPr>
        <w:pStyle w:val="PL"/>
      </w:pPr>
      <w:r>
        <w:t xml:space="preserve">          minItems: 1</w:t>
      </w:r>
    </w:p>
    <w:p w14:paraId="7D5511A0" w14:textId="77777777" w:rsidR="00107D80" w:rsidRDefault="00107D80" w:rsidP="00107D80">
      <w:pPr>
        <w:pStyle w:val="PL"/>
      </w:pPr>
      <w:r>
        <w:t xml:space="preserve">        excep:</w:t>
      </w:r>
    </w:p>
    <w:p w14:paraId="439231D1" w14:textId="77777777" w:rsidR="00107D80" w:rsidRDefault="00107D80" w:rsidP="00107D80">
      <w:pPr>
        <w:pStyle w:val="PL"/>
      </w:pPr>
      <w:r>
        <w:t xml:space="preserve">          $ref: '#/components/schemas/Exception'</w:t>
      </w:r>
    </w:p>
    <w:p w14:paraId="5A8E0128" w14:textId="77777777" w:rsidR="00107D80" w:rsidRDefault="00107D80" w:rsidP="00107D80">
      <w:pPr>
        <w:pStyle w:val="PL"/>
      </w:pPr>
      <w:r>
        <w:t xml:space="preserve">        dnn:</w:t>
      </w:r>
    </w:p>
    <w:p w14:paraId="14CF3A65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CFFE684" w14:textId="77777777" w:rsidR="00107D80" w:rsidRDefault="00107D80" w:rsidP="00107D80">
      <w:pPr>
        <w:pStyle w:val="PL"/>
      </w:pPr>
      <w:r>
        <w:t xml:space="preserve">        snssai:</w:t>
      </w:r>
    </w:p>
    <w:p w14:paraId="303B4E24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6E317C0A" w14:textId="77777777" w:rsidR="00107D80" w:rsidRDefault="00107D80" w:rsidP="00107D80">
      <w:pPr>
        <w:pStyle w:val="PL"/>
      </w:pPr>
      <w:r>
        <w:t xml:space="preserve">        ratio:</w:t>
      </w:r>
    </w:p>
    <w:p w14:paraId="7B7077FA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4B7A4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343B78B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891D4B2" w14:textId="77777777" w:rsidR="00107D80" w:rsidRDefault="00107D80" w:rsidP="00107D80">
      <w:pPr>
        <w:pStyle w:val="PL"/>
      </w:pPr>
      <w:r>
        <w:t xml:space="preserve">        confidence:</w:t>
      </w:r>
    </w:p>
    <w:p w14:paraId="3D99ABEC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4B654EDB" w14:textId="77777777" w:rsidR="00107D80" w:rsidRDefault="00107D80" w:rsidP="00107D80">
      <w:pPr>
        <w:pStyle w:val="PL"/>
      </w:pPr>
      <w:r>
        <w:t xml:space="preserve">        addtMeasInfo:</w:t>
      </w:r>
    </w:p>
    <w:p w14:paraId="088F0466" w14:textId="77777777" w:rsidR="00107D80" w:rsidRDefault="00107D80" w:rsidP="00107D80">
      <w:pPr>
        <w:pStyle w:val="PL"/>
      </w:pPr>
      <w:r>
        <w:t xml:space="preserve">          $ref: '#/components/schemas/AdditionalMeasurement'</w:t>
      </w:r>
    </w:p>
    <w:p w14:paraId="71A8728D" w14:textId="77777777" w:rsidR="00107D80" w:rsidRDefault="00107D80" w:rsidP="00107D80">
      <w:pPr>
        <w:pStyle w:val="PL"/>
      </w:pPr>
      <w:r>
        <w:t xml:space="preserve">      required:</w:t>
      </w:r>
    </w:p>
    <w:p w14:paraId="663F7F96" w14:textId="77777777" w:rsidR="00107D80" w:rsidRDefault="00107D80" w:rsidP="00107D80">
      <w:pPr>
        <w:pStyle w:val="PL"/>
      </w:pPr>
      <w:r>
        <w:t xml:space="preserve">        - excep</w:t>
      </w:r>
    </w:p>
    <w:p w14:paraId="2D0E7AC8" w14:textId="77777777" w:rsidR="00107D80" w:rsidRDefault="00107D80" w:rsidP="00107D80">
      <w:pPr>
        <w:pStyle w:val="PL"/>
      </w:pPr>
    </w:p>
    <w:p w14:paraId="1F89039B" w14:textId="77777777" w:rsidR="00107D80" w:rsidRDefault="00107D80" w:rsidP="00107D80">
      <w:pPr>
        <w:pStyle w:val="PL"/>
      </w:pPr>
      <w:r>
        <w:t xml:space="preserve">    Exception:</w:t>
      </w:r>
    </w:p>
    <w:p w14:paraId="665C0695" w14:textId="77777777" w:rsidR="00107D80" w:rsidRDefault="00107D80" w:rsidP="00107D80">
      <w:pPr>
        <w:pStyle w:val="PL"/>
      </w:pPr>
      <w:r>
        <w:t xml:space="preserve">      description: Represents the Exception information.</w:t>
      </w:r>
    </w:p>
    <w:p w14:paraId="73756196" w14:textId="77777777" w:rsidR="00107D80" w:rsidRDefault="00107D80" w:rsidP="00107D80">
      <w:pPr>
        <w:pStyle w:val="PL"/>
      </w:pPr>
      <w:r>
        <w:t xml:space="preserve">      type: object</w:t>
      </w:r>
    </w:p>
    <w:p w14:paraId="792DA110" w14:textId="77777777" w:rsidR="00107D80" w:rsidRDefault="00107D80" w:rsidP="00107D80">
      <w:pPr>
        <w:pStyle w:val="PL"/>
      </w:pPr>
      <w:r>
        <w:t xml:space="preserve">      properties:</w:t>
      </w:r>
    </w:p>
    <w:p w14:paraId="6688E077" w14:textId="77777777" w:rsidR="00107D80" w:rsidRDefault="00107D80" w:rsidP="00107D80">
      <w:pPr>
        <w:pStyle w:val="PL"/>
      </w:pPr>
      <w:r>
        <w:t xml:space="preserve">        excepId:</w:t>
      </w:r>
    </w:p>
    <w:p w14:paraId="2C182699" w14:textId="77777777" w:rsidR="00107D80" w:rsidRDefault="00107D80" w:rsidP="00107D80">
      <w:pPr>
        <w:pStyle w:val="PL"/>
      </w:pPr>
      <w:r>
        <w:t xml:space="preserve">          $ref: '#/components/schemas/ExceptionId'</w:t>
      </w:r>
    </w:p>
    <w:p w14:paraId="358D8E9B" w14:textId="77777777" w:rsidR="00107D80" w:rsidRDefault="00107D80" w:rsidP="00107D80">
      <w:pPr>
        <w:pStyle w:val="PL"/>
      </w:pPr>
      <w:r>
        <w:t xml:space="preserve">        excepLevel:</w:t>
      </w:r>
    </w:p>
    <w:p w14:paraId="12A48DAE" w14:textId="77777777" w:rsidR="00107D80" w:rsidRDefault="00107D80" w:rsidP="00107D80">
      <w:pPr>
        <w:pStyle w:val="PL"/>
      </w:pPr>
      <w:r>
        <w:t xml:space="preserve">          type: integer</w:t>
      </w:r>
    </w:p>
    <w:p w14:paraId="4DDBF69F" w14:textId="77777777" w:rsidR="00107D80" w:rsidRDefault="00107D80" w:rsidP="00107D80">
      <w:pPr>
        <w:pStyle w:val="PL"/>
      </w:pPr>
      <w:r>
        <w:t xml:space="preserve">        excepTrend:</w:t>
      </w:r>
    </w:p>
    <w:p w14:paraId="0A910443" w14:textId="77777777" w:rsidR="00107D80" w:rsidRDefault="00107D80" w:rsidP="00107D80">
      <w:pPr>
        <w:pStyle w:val="PL"/>
      </w:pPr>
      <w:r>
        <w:t xml:space="preserve">          $ref: '#/components/schemas/ExceptionTrend'</w:t>
      </w:r>
    </w:p>
    <w:p w14:paraId="785D314A" w14:textId="77777777" w:rsidR="00107D80" w:rsidRDefault="00107D80" w:rsidP="00107D80">
      <w:pPr>
        <w:pStyle w:val="PL"/>
      </w:pPr>
      <w:r>
        <w:t xml:space="preserve">      required:</w:t>
      </w:r>
    </w:p>
    <w:p w14:paraId="2A38D181" w14:textId="77777777" w:rsidR="00107D80" w:rsidRDefault="00107D80" w:rsidP="00107D80">
      <w:pPr>
        <w:pStyle w:val="PL"/>
      </w:pPr>
      <w:r>
        <w:t xml:space="preserve">        - excepId</w:t>
      </w:r>
    </w:p>
    <w:p w14:paraId="60CA11CF" w14:textId="77777777" w:rsidR="00107D80" w:rsidRDefault="00107D80" w:rsidP="00107D80">
      <w:pPr>
        <w:pStyle w:val="PL"/>
      </w:pPr>
    </w:p>
    <w:p w14:paraId="431A2B22" w14:textId="77777777" w:rsidR="00107D80" w:rsidRDefault="00107D80" w:rsidP="00107D80">
      <w:pPr>
        <w:pStyle w:val="PL"/>
      </w:pPr>
      <w:r>
        <w:t xml:space="preserve">    AdditionalMeasurement:</w:t>
      </w:r>
    </w:p>
    <w:p w14:paraId="5DF597A2" w14:textId="77777777" w:rsidR="00107D80" w:rsidRDefault="00107D80" w:rsidP="00107D80">
      <w:pPr>
        <w:pStyle w:val="PL"/>
      </w:pPr>
      <w:r>
        <w:t xml:space="preserve">      description: Represents additional measurement information.</w:t>
      </w:r>
    </w:p>
    <w:p w14:paraId="31C70B5A" w14:textId="77777777" w:rsidR="00107D80" w:rsidRDefault="00107D80" w:rsidP="00107D80">
      <w:pPr>
        <w:pStyle w:val="PL"/>
      </w:pPr>
      <w:r>
        <w:t xml:space="preserve">      type: object</w:t>
      </w:r>
    </w:p>
    <w:p w14:paraId="3C0B4BF2" w14:textId="77777777" w:rsidR="00107D80" w:rsidRDefault="00107D80" w:rsidP="00107D80">
      <w:pPr>
        <w:pStyle w:val="PL"/>
      </w:pPr>
      <w:r>
        <w:t xml:space="preserve">      properties:</w:t>
      </w:r>
    </w:p>
    <w:p w14:paraId="186D4AFF" w14:textId="77777777" w:rsidR="00107D80" w:rsidRDefault="00107D80" w:rsidP="00107D80">
      <w:pPr>
        <w:pStyle w:val="PL"/>
      </w:pPr>
      <w:r>
        <w:t xml:space="preserve">        unexpLoc:</w:t>
      </w:r>
    </w:p>
    <w:p w14:paraId="33E2E870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2FBD553" w14:textId="77777777" w:rsidR="00107D80" w:rsidRDefault="00107D80" w:rsidP="00107D80">
      <w:pPr>
        <w:pStyle w:val="PL"/>
      </w:pPr>
      <w:r>
        <w:t xml:space="preserve">        unexpFlowTeps:</w:t>
      </w:r>
    </w:p>
    <w:p w14:paraId="32339351" w14:textId="77777777" w:rsidR="00107D80" w:rsidRDefault="00107D80" w:rsidP="00107D80">
      <w:pPr>
        <w:pStyle w:val="PL"/>
      </w:pPr>
      <w:r>
        <w:t xml:space="preserve">          type: array</w:t>
      </w:r>
    </w:p>
    <w:p w14:paraId="7FA74CCF" w14:textId="77777777" w:rsidR="00107D80" w:rsidRDefault="00107D80" w:rsidP="00107D80">
      <w:pPr>
        <w:pStyle w:val="PL"/>
      </w:pPr>
      <w:r>
        <w:t xml:space="preserve">          items:</w:t>
      </w:r>
    </w:p>
    <w:p w14:paraId="503A9EDA" w14:textId="77777777" w:rsidR="00107D80" w:rsidRDefault="00107D80" w:rsidP="00107D80">
      <w:pPr>
        <w:pStyle w:val="PL"/>
      </w:pPr>
      <w:r>
        <w:t xml:space="preserve">            $ref: '#/components/schemas/IpEthFlowDescription'</w:t>
      </w:r>
    </w:p>
    <w:p w14:paraId="73ED028F" w14:textId="77777777" w:rsidR="00107D80" w:rsidRDefault="00107D80" w:rsidP="00107D80">
      <w:pPr>
        <w:pStyle w:val="PL"/>
      </w:pPr>
      <w:r>
        <w:t xml:space="preserve">          minItems: 1</w:t>
      </w:r>
    </w:p>
    <w:p w14:paraId="66882155" w14:textId="77777777" w:rsidR="00107D80" w:rsidRDefault="00107D80" w:rsidP="00107D80">
      <w:pPr>
        <w:pStyle w:val="PL"/>
      </w:pPr>
      <w:r>
        <w:t xml:space="preserve">        unexpWakes:</w:t>
      </w:r>
    </w:p>
    <w:p w14:paraId="0F739D9D" w14:textId="77777777" w:rsidR="00107D80" w:rsidRDefault="00107D80" w:rsidP="00107D80">
      <w:pPr>
        <w:pStyle w:val="PL"/>
      </w:pPr>
      <w:r>
        <w:t xml:space="preserve">          type: array</w:t>
      </w:r>
    </w:p>
    <w:p w14:paraId="61723A71" w14:textId="77777777" w:rsidR="00107D80" w:rsidRDefault="00107D80" w:rsidP="00107D80">
      <w:pPr>
        <w:pStyle w:val="PL"/>
      </w:pPr>
      <w:r>
        <w:t xml:space="preserve">          items:</w:t>
      </w:r>
    </w:p>
    <w:p w14:paraId="7638F9E8" w14:textId="77777777" w:rsidR="00107D80" w:rsidRDefault="00107D80" w:rsidP="00107D80">
      <w:pPr>
        <w:pStyle w:val="PL"/>
      </w:pPr>
      <w:r>
        <w:t xml:space="preserve">            $ref: 'TS29571_CommonData.yaml#/components/schemas/DateTime'</w:t>
      </w:r>
    </w:p>
    <w:p w14:paraId="02D838F7" w14:textId="77777777" w:rsidR="00107D80" w:rsidRDefault="00107D80" w:rsidP="00107D80">
      <w:pPr>
        <w:pStyle w:val="PL"/>
      </w:pPr>
      <w:r>
        <w:t xml:space="preserve">          minItems: 1</w:t>
      </w:r>
    </w:p>
    <w:p w14:paraId="3C0DFCA0" w14:textId="77777777" w:rsidR="00107D80" w:rsidRDefault="00107D80" w:rsidP="00107D80">
      <w:pPr>
        <w:pStyle w:val="PL"/>
      </w:pPr>
      <w:r>
        <w:t xml:space="preserve">        ddosAttack:</w:t>
      </w:r>
    </w:p>
    <w:p w14:paraId="7FA155FF" w14:textId="77777777" w:rsidR="00107D80" w:rsidRDefault="00107D80" w:rsidP="00107D80">
      <w:pPr>
        <w:pStyle w:val="PL"/>
      </w:pPr>
      <w:r>
        <w:t xml:space="preserve">          $ref: '#/components/schemas/AddressList'</w:t>
      </w:r>
    </w:p>
    <w:p w14:paraId="6B6D209A" w14:textId="77777777" w:rsidR="00107D80" w:rsidRDefault="00107D80" w:rsidP="00107D80">
      <w:pPr>
        <w:pStyle w:val="PL"/>
      </w:pPr>
      <w:r>
        <w:t xml:space="preserve">        wrgDest:</w:t>
      </w:r>
    </w:p>
    <w:p w14:paraId="5488B5A5" w14:textId="77777777" w:rsidR="00107D80" w:rsidRDefault="00107D80" w:rsidP="00107D80">
      <w:pPr>
        <w:pStyle w:val="PL"/>
      </w:pPr>
      <w:r>
        <w:t xml:space="preserve">          $ref: '#/components/schemas/AddressList'</w:t>
      </w:r>
    </w:p>
    <w:p w14:paraId="1BAD64F8" w14:textId="77777777" w:rsidR="00107D80" w:rsidRDefault="00107D80" w:rsidP="00107D80">
      <w:pPr>
        <w:pStyle w:val="PL"/>
      </w:pPr>
      <w:r>
        <w:t xml:space="preserve">        circums:</w:t>
      </w:r>
    </w:p>
    <w:p w14:paraId="66073264" w14:textId="77777777" w:rsidR="00107D80" w:rsidRDefault="00107D80" w:rsidP="00107D80">
      <w:pPr>
        <w:pStyle w:val="PL"/>
      </w:pPr>
      <w:r>
        <w:t xml:space="preserve">          type: array</w:t>
      </w:r>
    </w:p>
    <w:p w14:paraId="3D251E4A" w14:textId="77777777" w:rsidR="00107D80" w:rsidRDefault="00107D80" w:rsidP="00107D80">
      <w:pPr>
        <w:pStyle w:val="PL"/>
      </w:pPr>
      <w:r>
        <w:t xml:space="preserve">          items:</w:t>
      </w:r>
    </w:p>
    <w:p w14:paraId="5407CF4E" w14:textId="77777777" w:rsidR="00107D80" w:rsidRDefault="00107D80" w:rsidP="00107D80">
      <w:pPr>
        <w:pStyle w:val="PL"/>
      </w:pPr>
      <w:r>
        <w:t xml:space="preserve">            $ref: '#/components/schemas/CircumstanceDescription'</w:t>
      </w:r>
    </w:p>
    <w:p w14:paraId="4AA8B5AF" w14:textId="77777777" w:rsidR="00107D80" w:rsidRDefault="00107D80" w:rsidP="00107D80">
      <w:pPr>
        <w:pStyle w:val="PL"/>
      </w:pPr>
      <w:r>
        <w:t xml:space="preserve">          minItems: 1</w:t>
      </w:r>
    </w:p>
    <w:p w14:paraId="454EC5F4" w14:textId="77777777" w:rsidR="00107D80" w:rsidRDefault="00107D80" w:rsidP="00107D80">
      <w:pPr>
        <w:pStyle w:val="PL"/>
      </w:pPr>
    </w:p>
    <w:p w14:paraId="7A0CF123" w14:textId="77777777" w:rsidR="00107D80" w:rsidRDefault="00107D80" w:rsidP="00107D80">
      <w:pPr>
        <w:pStyle w:val="PL"/>
      </w:pPr>
      <w:r>
        <w:t xml:space="preserve">    IpEthFlowDescription:</w:t>
      </w:r>
    </w:p>
    <w:p w14:paraId="5D8BC133" w14:textId="77777777" w:rsidR="00107D80" w:rsidRDefault="00107D80" w:rsidP="00107D80">
      <w:pPr>
        <w:pStyle w:val="PL"/>
      </w:pPr>
      <w:r>
        <w:t xml:space="preserve">      description: Contains the description of an Uplink and/or Downlink Ethernet flow.</w:t>
      </w:r>
    </w:p>
    <w:p w14:paraId="557FBA89" w14:textId="77777777" w:rsidR="00107D80" w:rsidRDefault="00107D80" w:rsidP="00107D80">
      <w:pPr>
        <w:pStyle w:val="PL"/>
      </w:pPr>
      <w:r>
        <w:t xml:space="preserve">      type: object</w:t>
      </w:r>
    </w:p>
    <w:p w14:paraId="20240106" w14:textId="77777777" w:rsidR="00107D80" w:rsidRDefault="00107D80" w:rsidP="00107D80">
      <w:pPr>
        <w:pStyle w:val="PL"/>
      </w:pPr>
      <w:r>
        <w:t xml:space="preserve">      properties:</w:t>
      </w:r>
    </w:p>
    <w:p w14:paraId="20480232" w14:textId="77777777" w:rsidR="00107D80" w:rsidRDefault="00107D80" w:rsidP="00107D80">
      <w:pPr>
        <w:pStyle w:val="PL"/>
      </w:pPr>
      <w:r>
        <w:t xml:space="preserve">        ipTrafficFilter:</w:t>
      </w:r>
    </w:p>
    <w:p w14:paraId="058908CA" w14:textId="77777777" w:rsidR="00107D80" w:rsidRDefault="00107D80" w:rsidP="00107D80">
      <w:pPr>
        <w:pStyle w:val="PL"/>
      </w:pPr>
      <w:r>
        <w:t xml:space="preserve">          $ref: 'TS29514_Npcf_PolicyAuthorization.yaml#/components/schemas/FlowDescription'</w:t>
      </w:r>
    </w:p>
    <w:p w14:paraId="7522F1F0" w14:textId="77777777" w:rsidR="00107D80" w:rsidRDefault="00107D80" w:rsidP="00107D80">
      <w:pPr>
        <w:pStyle w:val="PL"/>
      </w:pPr>
      <w:r>
        <w:t xml:space="preserve">        ethTrafficFilter:</w:t>
      </w:r>
    </w:p>
    <w:p w14:paraId="58A88C1B" w14:textId="77777777" w:rsidR="00107D80" w:rsidRDefault="00107D80" w:rsidP="00107D80">
      <w:pPr>
        <w:pStyle w:val="PL"/>
      </w:pPr>
      <w:r>
        <w:t xml:space="preserve">          $ref: 'TS29514_Npcf_PolicyAuthorization.yaml#/components/schemas/EthFlowDescription'</w:t>
      </w:r>
    </w:p>
    <w:p w14:paraId="5513D4D4" w14:textId="77777777" w:rsidR="00107D80" w:rsidRDefault="00107D80" w:rsidP="00107D80">
      <w:pPr>
        <w:pStyle w:val="PL"/>
      </w:pPr>
      <w:r>
        <w:t xml:space="preserve">      oneOf:</w:t>
      </w:r>
    </w:p>
    <w:p w14:paraId="74D8ADDE" w14:textId="77777777" w:rsidR="00107D80" w:rsidRDefault="00107D80" w:rsidP="00107D80">
      <w:pPr>
        <w:pStyle w:val="PL"/>
      </w:pPr>
      <w:r>
        <w:t xml:space="preserve">        - required: [ipTrafficFilter]</w:t>
      </w:r>
    </w:p>
    <w:p w14:paraId="37930A38" w14:textId="77777777" w:rsidR="00107D80" w:rsidRDefault="00107D80" w:rsidP="00107D80">
      <w:pPr>
        <w:pStyle w:val="PL"/>
      </w:pPr>
      <w:r>
        <w:t xml:space="preserve">        - required: [ethTrafficFilter]</w:t>
      </w:r>
    </w:p>
    <w:p w14:paraId="1EFBE7D4" w14:textId="77777777" w:rsidR="00107D80" w:rsidRDefault="00107D80" w:rsidP="00107D80">
      <w:pPr>
        <w:pStyle w:val="PL"/>
      </w:pPr>
    </w:p>
    <w:p w14:paraId="40F96F8E" w14:textId="77777777" w:rsidR="00107D80" w:rsidRDefault="00107D80" w:rsidP="00107D80">
      <w:pPr>
        <w:pStyle w:val="PL"/>
      </w:pPr>
      <w:r>
        <w:t xml:space="preserve">    AddressList:</w:t>
      </w:r>
    </w:p>
    <w:p w14:paraId="3C3975A0" w14:textId="77777777" w:rsidR="00107D80" w:rsidRDefault="00107D80" w:rsidP="00107D80">
      <w:pPr>
        <w:pStyle w:val="PL"/>
      </w:pPr>
      <w:r>
        <w:t xml:space="preserve">      description: Represents a list of IPv4 and/or IPv6 addresses.</w:t>
      </w:r>
    </w:p>
    <w:p w14:paraId="03624934" w14:textId="77777777" w:rsidR="00107D80" w:rsidRDefault="00107D80" w:rsidP="00107D80">
      <w:pPr>
        <w:pStyle w:val="PL"/>
      </w:pPr>
      <w:r>
        <w:lastRenderedPageBreak/>
        <w:t xml:space="preserve">      type: object</w:t>
      </w:r>
    </w:p>
    <w:p w14:paraId="6C9F0DB4" w14:textId="77777777" w:rsidR="00107D80" w:rsidRDefault="00107D80" w:rsidP="00107D80">
      <w:pPr>
        <w:pStyle w:val="PL"/>
      </w:pPr>
      <w:r>
        <w:t xml:space="preserve">      properties:</w:t>
      </w:r>
    </w:p>
    <w:p w14:paraId="2CDDACFA" w14:textId="77777777" w:rsidR="00107D80" w:rsidRDefault="00107D80" w:rsidP="00107D80">
      <w:pPr>
        <w:pStyle w:val="PL"/>
      </w:pPr>
      <w:r>
        <w:t xml:space="preserve">        ipv4Addrs:</w:t>
      </w:r>
    </w:p>
    <w:p w14:paraId="4F41AC97" w14:textId="77777777" w:rsidR="00107D80" w:rsidRDefault="00107D80" w:rsidP="00107D80">
      <w:pPr>
        <w:pStyle w:val="PL"/>
      </w:pPr>
      <w:r>
        <w:t xml:space="preserve">          type: array</w:t>
      </w:r>
    </w:p>
    <w:p w14:paraId="2586F86B" w14:textId="77777777" w:rsidR="00107D80" w:rsidRDefault="00107D80" w:rsidP="00107D80">
      <w:pPr>
        <w:pStyle w:val="PL"/>
      </w:pPr>
      <w:r>
        <w:t xml:space="preserve">          items:</w:t>
      </w:r>
    </w:p>
    <w:p w14:paraId="45F4F95D" w14:textId="77777777" w:rsidR="00107D80" w:rsidRDefault="00107D80" w:rsidP="00107D80">
      <w:pPr>
        <w:pStyle w:val="PL"/>
      </w:pPr>
      <w:r>
        <w:t xml:space="preserve">            $ref: 'TS29571_CommonData.yaml#/components/schemas/Ipv4Addr'</w:t>
      </w:r>
    </w:p>
    <w:p w14:paraId="620F2C1D" w14:textId="77777777" w:rsidR="00107D80" w:rsidRDefault="00107D80" w:rsidP="00107D80">
      <w:pPr>
        <w:pStyle w:val="PL"/>
      </w:pPr>
      <w:r>
        <w:t xml:space="preserve">          minItems: 1</w:t>
      </w:r>
    </w:p>
    <w:p w14:paraId="7B1C51BD" w14:textId="77777777" w:rsidR="00107D80" w:rsidRDefault="00107D80" w:rsidP="00107D80">
      <w:pPr>
        <w:pStyle w:val="PL"/>
      </w:pPr>
      <w:r>
        <w:t xml:space="preserve">        ipv6Addrs:</w:t>
      </w:r>
    </w:p>
    <w:p w14:paraId="0878AD82" w14:textId="77777777" w:rsidR="00107D80" w:rsidRDefault="00107D80" w:rsidP="00107D80">
      <w:pPr>
        <w:pStyle w:val="PL"/>
      </w:pPr>
      <w:r>
        <w:t xml:space="preserve">          type: array</w:t>
      </w:r>
    </w:p>
    <w:p w14:paraId="18A512CB" w14:textId="77777777" w:rsidR="00107D80" w:rsidRDefault="00107D80" w:rsidP="00107D80">
      <w:pPr>
        <w:pStyle w:val="PL"/>
      </w:pPr>
      <w:r>
        <w:t xml:space="preserve">          items:</w:t>
      </w:r>
    </w:p>
    <w:p w14:paraId="0FCEC2ED" w14:textId="77777777" w:rsidR="00107D80" w:rsidRDefault="00107D80" w:rsidP="00107D80">
      <w:pPr>
        <w:pStyle w:val="PL"/>
      </w:pPr>
      <w:r>
        <w:t xml:space="preserve">            $ref: 'TS29571_CommonData.yaml#/components/schemas/Ipv6Addr'</w:t>
      </w:r>
    </w:p>
    <w:p w14:paraId="0A18B506" w14:textId="77777777" w:rsidR="00107D80" w:rsidRDefault="00107D80" w:rsidP="00107D80">
      <w:pPr>
        <w:pStyle w:val="PL"/>
      </w:pPr>
      <w:r>
        <w:t xml:space="preserve">          minItems: 1</w:t>
      </w:r>
    </w:p>
    <w:p w14:paraId="70E5601F" w14:textId="77777777" w:rsidR="00107D80" w:rsidRDefault="00107D80" w:rsidP="00107D80">
      <w:pPr>
        <w:pStyle w:val="PL"/>
      </w:pPr>
    </w:p>
    <w:p w14:paraId="2AA58744" w14:textId="77777777" w:rsidR="00107D80" w:rsidRDefault="00107D80" w:rsidP="00107D80">
      <w:pPr>
        <w:pStyle w:val="PL"/>
      </w:pPr>
      <w:r>
        <w:t xml:space="preserve">    CircumstanceDescription:</w:t>
      </w:r>
    </w:p>
    <w:p w14:paraId="2B42F4E0" w14:textId="77777777" w:rsidR="00107D80" w:rsidRDefault="00107D80" w:rsidP="00107D80">
      <w:pPr>
        <w:pStyle w:val="PL"/>
      </w:pPr>
      <w:r>
        <w:t xml:space="preserve">      description: Contains the description of a circumstance.</w:t>
      </w:r>
    </w:p>
    <w:p w14:paraId="42B8FF8E" w14:textId="77777777" w:rsidR="00107D80" w:rsidRDefault="00107D80" w:rsidP="00107D80">
      <w:pPr>
        <w:pStyle w:val="PL"/>
      </w:pPr>
      <w:r>
        <w:t xml:space="preserve">      type: object</w:t>
      </w:r>
    </w:p>
    <w:p w14:paraId="4E30BDAE" w14:textId="77777777" w:rsidR="00107D80" w:rsidRDefault="00107D80" w:rsidP="00107D80">
      <w:pPr>
        <w:pStyle w:val="PL"/>
      </w:pPr>
      <w:r>
        <w:t xml:space="preserve">      properties:</w:t>
      </w:r>
    </w:p>
    <w:p w14:paraId="3EE9A6E9" w14:textId="77777777" w:rsidR="00107D80" w:rsidRDefault="00107D80" w:rsidP="00107D80">
      <w:pPr>
        <w:pStyle w:val="PL"/>
      </w:pPr>
      <w:r>
        <w:t xml:space="preserve">        freq:</w:t>
      </w:r>
    </w:p>
    <w:p w14:paraId="24B5054C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4F99077B" w14:textId="77777777" w:rsidR="00107D80" w:rsidRDefault="00107D80" w:rsidP="00107D80">
      <w:pPr>
        <w:pStyle w:val="PL"/>
      </w:pPr>
      <w:r>
        <w:t xml:space="preserve">        tm:</w:t>
      </w:r>
    </w:p>
    <w:p w14:paraId="3CC0CF7A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4BE45456" w14:textId="77777777" w:rsidR="00107D80" w:rsidRDefault="00107D80" w:rsidP="00107D80">
      <w:pPr>
        <w:pStyle w:val="PL"/>
      </w:pPr>
      <w:r>
        <w:t xml:space="preserve">        locArea:</w:t>
      </w:r>
    </w:p>
    <w:p w14:paraId="118438FE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88B2245" w14:textId="77777777" w:rsidR="00107D80" w:rsidRDefault="00107D80" w:rsidP="00107D80">
      <w:pPr>
        <w:pStyle w:val="PL"/>
      </w:pPr>
      <w:r>
        <w:t xml:space="preserve">        vol:</w:t>
      </w:r>
    </w:p>
    <w:p w14:paraId="2CAE7B2C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CB8131D" w14:textId="77777777" w:rsidR="00107D80" w:rsidRDefault="00107D80" w:rsidP="00107D80">
      <w:pPr>
        <w:pStyle w:val="PL"/>
      </w:pPr>
    </w:p>
    <w:p w14:paraId="7CC207FD" w14:textId="77777777" w:rsidR="00107D80" w:rsidRDefault="00107D80" w:rsidP="00107D80">
      <w:pPr>
        <w:pStyle w:val="PL"/>
      </w:pPr>
      <w:r>
        <w:t xml:space="preserve">    RetainabilityThreshold:</w:t>
      </w:r>
    </w:p>
    <w:p w14:paraId="3AB9678D" w14:textId="77777777" w:rsidR="00107D80" w:rsidRDefault="00107D80" w:rsidP="00107D80">
      <w:pPr>
        <w:pStyle w:val="PL"/>
      </w:pPr>
      <w:r>
        <w:t xml:space="preserve">      description: Represents a QoS flow retainability threshold.</w:t>
      </w:r>
    </w:p>
    <w:p w14:paraId="75C662C3" w14:textId="77777777" w:rsidR="00107D80" w:rsidRDefault="00107D80" w:rsidP="00107D80">
      <w:pPr>
        <w:pStyle w:val="PL"/>
      </w:pPr>
      <w:r>
        <w:t xml:space="preserve">      type: object</w:t>
      </w:r>
    </w:p>
    <w:p w14:paraId="56C7CB2C" w14:textId="77777777" w:rsidR="00107D80" w:rsidRDefault="00107D80" w:rsidP="00107D80">
      <w:pPr>
        <w:pStyle w:val="PL"/>
      </w:pPr>
      <w:r>
        <w:t xml:space="preserve">      properties:</w:t>
      </w:r>
    </w:p>
    <w:p w14:paraId="49CA4C66" w14:textId="77777777" w:rsidR="00107D80" w:rsidRDefault="00107D80" w:rsidP="00107D80">
      <w:pPr>
        <w:pStyle w:val="PL"/>
      </w:pPr>
      <w:r>
        <w:t xml:space="preserve">        relFlowNum:</w:t>
      </w:r>
    </w:p>
    <w:p w14:paraId="70E1B0B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D45E14F" w14:textId="77777777" w:rsidR="00107D80" w:rsidRDefault="00107D80" w:rsidP="00107D80">
      <w:pPr>
        <w:pStyle w:val="PL"/>
      </w:pPr>
      <w:r>
        <w:t xml:space="preserve">        relTimeUnit:</w:t>
      </w:r>
    </w:p>
    <w:p w14:paraId="1CE1526B" w14:textId="77777777" w:rsidR="00107D80" w:rsidRDefault="00107D80" w:rsidP="00107D80">
      <w:pPr>
        <w:pStyle w:val="PL"/>
      </w:pPr>
      <w:r>
        <w:t xml:space="preserve">          $ref: '#/components/schemas/TimeUnit'</w:t>
      </w:r>
    </w:p>
    <w:p w14:paraId="0B2387A0" w14:textId="77777777" w:rsidR="00107D80" w:rsidRDefault="00107D80" w:rsidP="00107D80">
      <w:pPr>
        <w:pStyle w:val="PL"/>
      </w:pPr>
      <w:r>
        <w:t xml:space="preserve">        relFlowRatio:</w:t>
      </w:r>
    </w:p>
    <w:p w14:paraId="6D16B3CE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1AFCC5E6" w14:textId="77777777" w:rsidR="00107D80" w:rsidRDefault="00107D80" w:rsidP="00107D80">
      <w:pPr>
        <w:pStyle w:val="PL"/>
      </w:pPr>
      <w:r>
        <w:t xml:space="preserve">      oneOf:</w:t>
      </w:r>
    </w:p>
    <w:p w14:paraId="6E40B6EF" w14:textId="77777777" w:rsidR="00107D80" w:rsidRDefault="00107D80" w:rsidP="00107D80">
      <w:pPr>
        <w:pStyle w:val="PL"/>
      </w:pPr>
      <w:r>
        <w:t xml:space="preserve">        - allOf:</w:t>
      </w:r>
    </w:p>
    <w:p w14:paraId="43B6D95F" w14:textId="77777777" w:rsidR="00107D80" w:rsidRDefault="00107D80" w:rsidP="00107D80">
      <w:pPr>
        <w:pStyle w:val="PL"/>
      </w:pPr>
      <w:r>
        <w:t xml:space="preserve">          - required: [relFlowNum]</w:t>
      </w:r>
    </w:p>
    <w:p w14:paraId="58BDF6BD" w14:textId="77777777" w:rsidR="00107D80" w:rsidRDefault="00107D80" w:rsidP="00107D80">
      <w:pPr>
        <w:pStyle w:val="PL"/>
      </w:pPr>
      <w:r>
        <w:t xml:space="preserve">          - required: [relTimeUnit]</w:t>
      </w:r>
    </w:p>
    <w:p w14:paraId="0AAF99B7" w14:textId="77777777" w:rsidR="00107D80" w:rsidRDefault="00107D80" w:rsidP="00107D80">
      <w:pPr>
        <w:pStyle w:val="PL"/>
      </w:pPr>
      <w:r>
        <w:t xml:space="preserve">        - required: [relFlowRatio]</w:t>
      </w:r>
    </w:p>
    <w:p w14:paraId="0DA8A7EC" w14:textId="77777777" w:rsidR="00107D80" w:rsidRDefault="00107D80" w:rsidP="00107D80">
      <w:pPr>
        <w:pStyle w:val="PL"/>
      </w:pPr>
    </w:p>
    <w:p w14:paraId="1A3EC32E" w14:textId="77777777" w:rsidR="00107D80" w:rsidRDefault="00107D80" w:rsidP="00107D80">
      <w:pPr>
        <w:pStyle w:val="PL"/>
      </w:pPr>
      <w:r>
        <w:t xml:space="preserve">    NetworkPerfRequirement:</w:t>
      </w:r>
    </w:p>
    <w:p w14:paraId="74D28942" w14:textId="77777777" w:rsidR="00107D80" w:rsidRDefault="00107D80" w:rsidP="00107D80">
      <w:pPr>
        <w:pStyle w:val="PL"/>
      </w:pPr>
      <w:r>
        <w:t xml:space="preserve">      description: Represents a network performance requirement.</w:t>
      </w:r>
    </w:p>
    <w:p w14:paraId="4BE8A91B" w14:textId="77777777" w:rsidR="00107D80" w:rsidRDefault="00107D80" w:rsidP="00107D80">
      <w:pPr>
        <w:pStyle w:val="PL"/>
      </w:pPr>
      <w:r>
        <w:t xml:space="preserve">      type: object</w:t>
      </w:r>
    </w:p>
    <w:p w14:paraId="37AC3BAA" w14:textId="77777777" w:rsidR="00107D80" w:rsidRDefault="00107D80" w:rsidP="00107D80">
      <w:pPr>
        <w:pStyle w:val="PL"/>
      </w:pPr>
      <w:r>
        <w:t xml:space="preserve">      properties:</w:t>
      </w:r>
    </w:p>
    <w:p w14:paraId="6579ADD7" w14:textId="77777777" w:rsidR="00107D80" w:rsidRDefault="00107D80" w:rsidP="00107D80">
      <w:pPr>
        <w:pStyle w:val="PL"/>
      </w:pPr>
      <w:r>
        <w:t xml:space="preserve">        nwPerfType:</w:t>
      </w:r>
    </w:p>
    <w:p w14:paraId="080EFD15" w14:textId="77777777" w:rsidR="00107D80" w:rsidRDefault="00107D80" w:rsidP="00107D80">
      <w:pPr>
        <w:pStyle w:val="PL"/>
      </w:pPr>
      <w:r>
        <w:t xml:space="preserve">          $ref: '#/components/schemas/NetworkPerfType'</w:t>
      </w:r>
    </w:p>
    <w:p w14:paraId="420FB84A" w14:textId="77777777" w:rsidR="00107D80" w:rsidRDefault="00107D80" w:rsidP="00107D80">
      <w:pPr>
        <w:pStyle w:val="PL"/>
      </w:pPr>
      <w:r>
        <w:t xml:space="preserve">        relativeRatio:</w:t>
      </w:r>
    </w:p>
    <w:p w14:paraId="701DC86B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19EB365" w14:textId="77777777" w:rsidR="00107D80" w:rsidRDefault="00107D80" w:rsidP="00107D80">
      <w:pPr>
        <w:pStyle w:val="PL"/>
      </w:pPr>
      <w:r>
        <w:t xml:space="preserve">        absoluteNum:</w:t>
      </w:r>
    </w:p>
    <w:p w14:paraId="005513B8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AE22E24" w14:textId="77777777" w:rsidR="00107D80" w:rsidRDefault="00107D80" w:rsidP="00107D80">
      <w:pPr>
        <w:pStyle w:val="PL"/>
      </w:pPr>
      <w:r>
        <w:t xml:space="preserve">        orderCriterion:</w:t>
      </w:r>
    </w:p>
    <w:p w14:paraId="3211130A" w14:textId="77777777" w:rsidR="00107D80" w:rsidRDefault="00107D80" w:rsidP="00107D80">
      <w:pPr>
        <w:pStyle w:val="PL"/>
      </w:pPr>
      <w:r>
        <w:t xml:space="preserve">          $ref: '#/components/schemas/NetworkPerfOrderCriterion'</w:t>
      </w:r>
    </w:p>
    <w:p w14:paraId="5414477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2905879A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42FF8B5" w14:textId="77777777" w:rsidR="00107D80" w:rsidRDefault="00107D80" w:rsidP="00107D80">
      <w:pPr>
        <w:pStyle w:val="PL"/>
      </w:pPr>
      <w:r>
        <w:t xml:space="preserve">      required:</w:t>
      </w:r>
    </w:p>
    <w:p w14:paraId="4F6528D2" w14:textId="77777777" w:rsidR="00107D80" w:rsidRDefault="00107D80" w:rsidP="00107D80">
      <w:pPr>
        <w:pStyle w:val="PL"/>
      </w:pPr>
      <w:r>
        <w:t xml:space="preserve">        - nwPerfType</w:t>
      </w:r>
    </w:p>
    <w:p w14:paraId="76DBDDCC" w14:textId="77777777" w:rsidR="00107D80" w:rsidRDefault="00107D80" w:rsidP="00107D80">
      <w:pPr>
        <w:pStyle w:val="PL"/>
      </w:pPr>
      <w:r>
        <w:t xml:space="preserve">      not:</w:t>
      </w:r>
    </w:p>
    <w:p w14:paraId="6BD8CF52" w14:textId="77777777" w:rsidR="00107D80" w:rsidRDefault="00107D80" w:rsidP="00107D80">
      <w:pPr>
        <w:pStyle w:val="PL"/>
      </w:pPr>
      <w:r>
        <w:t xml:space="preserve">        required: [relativeRatio, absoluteNum]</w:t>
      </w:r>
    </w:p>
    <w:p w14:paraId="77967280" w14:textId="77777777" w:rsidR="00107D80" w:rsidRDefault="00107D80" w:rsidP="00107D80">
      <w:pPr>
        <w:pStyle w:val="PL"/>
      </w:pPr>
    </w:p>
    <w:p w14:paraId="61B38020" w14:textId="77777777" w:rsidR="00107D80" w:rsidRDefault="00107D80" w:rsidP="00107D80">
      <w:pPr>
        <w:pStyle w:val="PL"/>
      </w:pPr>
      <w:r>
        <w:t xml:space="preserve">    NetworkPerfInfo:</w:t>
      </w:r>
    </w:p>
    <w:p w14:paraId="3E472D8F" w14:textId="77777777" w:rsidR="00107D80" w:rsidRDefault="00107D80" w:rsidP="00107D80">
      <w:pPr>
        <w:pStyle w:val="PL"/>
      </w:pPr>
      <w:r>
        <w:t xml:space="preserve">      description: Represents the network performance information.</w:t>
      </w:r>
    </w:p>
    <w:p w14:paraId="4BAB89EF" w14:textId="77777777" w:rsidR="00107D80" w:rsidRDefault="00107D80" w:rsidP="00107D80">
      <w:pPr>
        <w:pStyle w:val="PL"/>
      </w:pPr>
      <w:r>
        <w:t xml:space="preserve">      type: object</w:t>
      </w:r>
    </w:p>
    <w:p w14:paraId="0ED77E81" w14:textId="77777777" w:rsidR="00107D80" w:rsidRDefault="00107D80" w:rsidP="00107D80">
      <w:pPr>
        <w:pStyle w:val="PL"/>
      </w:pPr>
      <w:r>
        <w:t xml:space="preserve">      properties:</w:t>
      </w:r>
    </w:p>
    <w:p w14:paraId="7C1CC4D2" w14:textId="77777777" w:rsidR="00107D80" w:rsidRDefault="00107D80" w:rsidP="00107D80">
      <w:pPr>
        <w:pStyle w:val="PL"/>
      </w:pPr>
      <w:r>
        <w:t xml:space="preserve">        networkArea:</w:t>
      </w:r>
    </w:p>
    <w:p w14:paraId="76B7A1B3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7DC34224" w14:textId="77777777" w:rsidR="00107D80" w:rsidRDefault="00107D80" w:rsidP="00107D80">
      <w:pPr>
        <w:pStyle w:val="PL"/>
      </w:pPr>
      <w:r>
        <w:t xml:space="preserve">        nwPerfType:</w:t>
      </w:r>
    </w:p>
    <w:p w14:paraId="46CD517E" w14:textId="77777777" w:rsidR="00107D80" w:rsidRDefault="00107D80" w:rsidP="00107D80">
      <w:pPr>
        <w:pStyle w:val="PL"/>
      </w:pPr>
      <w:r>
        <w:t xml:space="preserve">          $ref: '#/components/schemas/NetworkPerfType'</w:t>
      </w:r>
    </w:p>
    <w:p w14:paraId="4DBC36B3" w14:textId="77777777" w:rsidR="00107D80" w:rsidRDefault="00107D80" w:rsidP="00107D80">
      <w:pPr>
        <w:pStyle w:val="PL"/>
      </w:pPr>
      <w:r>
        <w:t xml:space="preserve">        anaPeriod:</w:t>
      </w:r>
    </w:p>
    <w:p w14:paraId="488B4865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22651C97" w14:textId="77777777" w:rsidR="00107D80" w:rsidRDefault="00107D80" w:rsidP="00107D80">
      <w:pPr>
        <w:pStyle w:val="PL"/>
      </w:pPr>
      <w:r>
        <w:t xml:space="preserve">        relativeRatio:</w:t>
      </w:r>
    </w:p>
    <w:p w14:paraId="1C0694CA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386CB3F" w14:textId="77777777" w:rsidR="00107D80" w:rsidRDefault="00107D80" w:rsidP="00107D80">
      <w:pPr>
        <w:pStyle w:val="PL"/>
      </w:pPr>
      <w:r>
        <w:t xml:space="preserve">        absoluteNum:</w:t>
      </w:r>
    </w:p>
    <w:p w14:paraId="252FFCC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D00AC9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DEAF2D4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19728928" w14:textId="77777777" w:rsidR="00107D80" w:rsidRDefault="00107D80" w:rsidP="00107D80">
      <w:pPr>
        <w:pStyle w:val="PL"/>
      </w:pPr>
      <w:r>
        <w:t xml:space="preserve">        confidence:</w:t>
      </w:r>
    </w:p>
    <w:p w14:paraId="5A048AB6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'TS29571_CommonData.yaml#/components/schemas/Uinteger'</w:t>
      </w:r>
    </w:p>
    <w:p w14:paraId="7B4A5762" w14:textId="77777777" w:rsidR="00107D80" w:rsidRDefault="00107D80" w:rsidP="00107D80">
      <w:pPr>
        <w:pStyle w:val="PL"/>
      </w:pPr>
      <w:r>
        <w:t xml:space="preserve">      allOf:</w:t>
      </w:r>
    </w:p>
    <w:p w14:paraId="6E0740B0" w14:textId="77777777" w:rsidR="00107D80" w:rsidRDefault="00107D80" w:rsidP="00107D80">
      <w:pPr>
        <w:pStyle w:val="PL"/>
      </w:pPr>
      <w:r>
        <w:t xml:space="preserve">        - required: [networkArea]</w:t>
      </w:r>
    </w:p>
    <w:p w14:paraId="274983F8" w14:textId="77777777" w:rsidR="00107D80" w:rsidRDefault="00107D80" w:rsidP="00107D80">
      <w:pPr>
        <w:pStyle w:val="PL"/>
      </w:pPr>
      <w:r>
        <w:t xml:space="preserve">        - required: [nwPerfType]</w:t>
      </w:r>
    </w:p>
    <w:p w14:paraId="4A588773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151361F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39619F4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106E858D" w14:textId="77777777" w:rsidR="00107D80" w:rsidRDefault="00107D80" w:rsidP="00107D80">
      <w:pPr>
        <w:pStyle w:val="PL"/>
      </w:pPr>
    </w:p>
    <w:p w14:paraId="7B0638E0" w14:textId="77777777" w:rsidR="00107D80" w:rsidRDefault="00107D80" w:rsidP="00107D80">
      <w:pPr>
        <w:pStyle w:val="PL"/>
      </w:pPr>
      <w:r>
        <w:t xml:space="preserve">    FailureEventInfo:</w:t>
      </w:r>
    </w:p>
    <w:p w14:paraId="38C0F498" w14:textId="77777777" w:rsidR="00107D80" w:rsidRDefault="00107D80" w:rsidP="00107D80">
      <w:pPr>
        <w:pStyle w:val="PL"/>
      </w:pPr>
      <w:r>
        <w:t xml:space="preserve">      description: Contains information on the event for which the subscription is not successful.</w:t>
      </w:r>
    </w:p>
    <w:p w14:paraId="5D743193" w14:textId="77777777" w:rsidR="00107D80" w:rsidRDefault="00107D80" w:rsidP="00107D80">
      <w:pPr>
        <w:pStyle w:val="PL"/>
      </w:pPr>
      <w:r>
        <w:t xml:space="preserve">      type: object</w:t>
      </w:r>
    </w:p>
    <w:p w14:paraId="4D9EC3BF" w14:textId="77777777" w:rsidR="00107D80" w:rsidRDefault="00107D80" w:rsidP="00107D80">
      <w:pPr>
        <w:pStyle w:val="PL"/>
      </w:pPr>
      <w:r>
        <w:t xml:space="preserve">      properties:</w:t>
      </w:r>
    </w:p>
    <w:p w14:paraId="5EC84D14" w14:textId="77777777" w:rsidR="00107D80" w:rsidRDefault="00107D80" w:rsidP="00107D80">
      <w:pPr>
        <w:pStyle w:val="PL"/>
      </w:pPr>
      <w:r>
        <w:t xml:space="preserve">        event:</w:t>
      </w:r>
    </w:p>
    <w:p w14:paraId="4541D82D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0A0EFD02" w14:textId="77777777" w:rsidR="00107D80" w:rsidRDefault="00107D80" w:rsidP="00107D80">
      <w:pPr>
        <w:pStyle w:val="PL"/>
      </w:pPr>
      <w:r>
        <w:t xml:space="preserve">        failureCode:</w:t>
      </w:r>
    </w:p>
    <w:p w14:paraId="7C0CF437" w14:textId="77777777" w:rsidR="00107D80" w:rsidRDefault="00107D80" w:rsidP="00107D80">
      <w:pPr>
        <w:pStyle w:val="PL"/>
      </w:pPr>
      <w:r>
        <w:t xml:space="preserve">          $ref: '#/components/schemas/NwdafFailureCode'</w:t>
      </w:r>
    </w:p>
    <w:p w14:paraId="1801CE8E" w14:textId="77777777" w:rsidR="00107D80" w:rsidRDefault="00107D80" w:rsidP="00107D80">
      <w:pPr>
        <w:pStyle w:val="PL"/>
      </w:pPr>
      <w:r>
        <w:t xml:space="preserve">      required:</w:t>
      </w:r>
    </w:p>
    <w:p w14:paraId="185DD8B5" w14:textId="77777777" w:rsidR="00107D80" w:rsidRDefault="00107D80" w:rsidP="00107D80">
      <w:pPr>
        <w:pStyle w:val="PL"/>
      </w:pPr>
      <w:r>
        <w:t xml:space="preserve">        - event</w:t>
      </w:r>
    </w:p>
    <w:p w14:paraId="634F574B" w14:textId="77777777" w:rsidR="00107D80" w:rsidRDefault="00107D80" w:rsidP="00107D80">
      <w:pPr>
        <w:pStyle w:val="PL"/>
      </w:pPr>
      <w:r>
        <w:t xml:space="preserve">        - failureCode</w:t>
      </w:r>
    </w:p>
    <w:p w14:paraId="75D4B348" w14:textId="77777777" w:rsidR="00107D80" w:rsidRDefault="00107D80" w:rsidP="00107D80">
      <w:pPr>
        <w:pStyle w:val="PL"/>
      </w:pPr>
    </w:p>
    <w:p w14:paraId="7BEEC597" w14:textId="77777777" w:rsidR="00107D80" w:rsidRDefault="00107D80" w:rsidP="00107D80">
      <w:pPr>
        <w:pStyle w:val="PL"/>
      </w:pPr>
      <w:r>
        <w:t xml:space="preserve">    AnalyticsMetadataIndication:</w:t>
      </w:r>
    </w:p>
    <w:p w14:paraId="121F3C8D" w14:textId="77777777" w:rsidR="00107D80" w:rsidRDefault="00107D80" w:rsidP="00107D80">
      <w:pPr>
        <w:pStyle w:val="PL"/>
      </w:pPr>
      <w:r>
        <w:t xml:space="preserve">      description: &gt;</w:t>
      </w:r>
    </w:p>
    <w:p w14:paraId="5362A917" w14:textId="77777777" w:rsidR="00107D80" w:rsidRDefault="00107D80" w:rsidP="00107D80">
      <w:pPr>
        <w:pStyle w:val="PL"/>
      </w:pPr>
      <w:r>
        <w:t xml:space="preserve">        Contains analytics metadata information requested to be used during analytics generation.</w:t>
      </w:r>
    </w:p>
    <w:p w14:paraId="0AFDB638" w14:textId="77777777" w:rsidR="00107D80" w:rsidRDefault="00107D80" w:rsidP="00107D80">
      <w:pPr>
        <w:pStyle w:val="PL"/>
      </w:pPr>
      <w:r>
        <w:t xml:space="preserve">      type: object</w:t>
      </w:r>
    </w:p>
    <w:p w14:paraId="4244342C" w14:textId="77777777" w:rsidR="00107D80" w:rsidRDefault="00107D80" w:rsidP="00107D80">
      <w:pPr>
        <w:pStyle w:val="PL"/>
      </w:pPr>
      <w:r>
        <w:t xml:space="preserve">      properties:</w:t>
      </w:r>
    </w:p>
    <w:p w14:paraId="4D924DCE" w14:textId="77777777" w:rsidR="00107D80" w:rsidRDefault="00107D80" w:rsidP="00107D80">
      <w:pPr>
        <w:pStyle w:val="PL"/>
      </w:pPr>
      <w:r>
        <w:t xml:space="preserve">        dataWindow:</w:t>
      </w:r>
    </w:p>
    <w:p w14:paraId="00BFBF2B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5715743D" w14:textId="77777777" w:rsidR="00107D80" w:rsidRDefault="00107D80" w:rsidP="00107D80">
      <w:pPr>
        <w:pStyle w:val="PL"/>
      </w:pPr>
      <w:r>
        <w:t xml:space="preserve">        dataStatProps:</w:t>
      </w:r>
    </w:p>
    <w:p w14:paraId="6D193B06" w14:textId="77777777" w:rsidR="00107D80" w:rsidRDefault="00107D80" w:rsidP="00107D80">
      <w:pPr>
        <w:pStyle w:val="PL"/>
      </w:pPr>
      <w:r>
        <w:t xml:space="preserve">          type: array</w:t>
      </w:r>
    </w:p>
    <w:p w14:paraId="7BFA4BF0" w14:textId="77777777" w:rsidR="00107D80" w:rsidRDefault="00107D80" w:rsidP="00107D80">
      <w:pPr>
        <w:pStyle w:val="PL"/>
      </w:pPr>
      <w:r>
        <w:t xml:space="preserve">          items:</w:t>
      </w:r>
    </w:p>
    <w:p w14:paraId="4C4032A5" w14:textId="77777777" w:rsidR="00107D80" w:rsidRDefault="00107D80" w:rsidP="00107D80">
      <w:pPr>
        <w:pStyle w:val="PL"/>
      </w:pPr>
      <w:r>
        <w:t xml:space="preserve">            $ref: '#/components/schemas/DatasetStatisticalProperty'</w:t>
      </w:r>
    </w:p>
    <w:p w14:paraId="55E3B28A" w14:textId="77777777" w:rsidR="00107D80" w:rsidRDefault="00107D80" w:rsidP="00107D80">
      <w:pPr>
        <w:pStyle w:val="PL"/>
      </w:pPr>
      <w:r>
        <w:t xml:space="preserve">          minItems: 1</w:t>
      </w:r>
    </w:p>
    <w:p w14:paraId="1B4546BB" w14:textId="77777777" w:rsidR="00107D80" w:rsidRDefault="00107D80" w:rsidP="00107D80">
      <w:pPr>
        <w:pStyle w:val="PL"/>
      </w:pPr>
      <w:r>
        <w:t xml:space="preserve">        strategy:</w:t>
      </w:r>
    </w:p>
    <w:p w14:paraId="4BB72B4E" w14:textId="77777777" w:rsidR="00107D80" w:rsidRDefault="00107D80" w:rsidP="00107D80">
      <w:pPr>
        <w:pStyle w:val="PL"/>
      </w:pPr>
      <w:r>
        <w:t xml:space="preserve">          $ref: '#/components/schemas/OutputStrategy'</w:t>
      </w:r>
    </w:p>
    <w:p w14:paraId="4D053217" w14:textId="77777777" w:rsidR="00107D80" w:rsidRDefault="00107D80" w:rsidP="00107D80">
      <w:pPr>
        <w:pStyle w:val="PL"/>
      </w:pPr>
      <w:r>
        <w:t xml:space="preserve">        aggrNwdafIds:</w:t>
      </w:r>
    </w:p>
    <w:p w14:paraId="5B5F85A1" w14:textId="77777777" w:rsidR="00107D80" w:rsidRDefault="00107D80" w:rsidP="00107D80">
      <w:pPr>
        <w:pStyle w:val="PL"/>
      </w:pPr>
      <w:r>
        <w:t xml:space="preserve">          type: array</w:t>
      </w:r>
    </w:p>
    <w:p w14:paraId="7A965331" w14:textId="77777777" w:rsidR="00107D80" w:rsidRDefault="00107D80" w:rsidP="00107D80">
      <w:pPr>
        <w:pStyle w:val="PL"/>
      </w:pPr>
      <w:r>
        <w:t xml:space="preserve">          items:</w:t>
      </w:r>
    </w:p>
    <w:p w14:paraId="7402799B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1E00246D" w14:textId="77777777" w:rsidR="00107D80" w:rsidRDefault="00107D80" w:rsidP="00107D80">
      <w:pPr>
        <w:pStyle w:val="PL"/>
      </w:pPr>
      <w:r>
        <w:t xml:space="preserve">          minItems: 1</w:t>
      </w:r>
    </w:p>
    <w:p w14:paraId="0682197B" w14:textId="77777777" w:rsidR="00107D80" w:rsidRDefault="00107D80" w:rsidP="00107D80">
      <w:pPr>
        <w:pStyle w:val="PL"/>
      </w:pPr>
    </w:p>
    <w:p w14:paraId="481839C8" w14:textId="77777777" w:rsidR="00107D80" w:rsidRDefault="00107D80" w:rsidP="00107D80">
      <w:pPr>
        <w:pStyle w:val="PL"/>
      </w:pPr>
      <w:r>
        <w:t xml:space="preserve">    AnalyticsMetadataInfo:</w:t>
      </w:r>
    </w:p>
    <w:p w14:paraId="646D8D0A" w14:textId="77777777" w:rsidR="00107D80" w:rsidRDefault="00107D80" w:rsidP="00107D80">
      <w:pPr>
        <w:pStyle w:val="PL"/>
      </w:pPr>
      <w:r>
        <w:t xml:space="preserve">      description: Contains analytics metadata information required for analytics aggregation.</w:t>
      </w:r>
    </w:p>
    <w:p w14:paraId="59C89B3D" w14:textId="77777777" w:rsidR="00107D80" w:rsidRDefault="00107D80" w:rsidP="00107D80">
      <w:pPr>
        <w:pStyle w:val="PL"/>
      </w:pPr>
      <w:r>
        <w:t xml:space="preserve">      type: object</w:t>
      </w:r>
    </w:p>
    <w:p w14:paraId="7FF84E7F" w14:textId="77777777" w:rsidR="00107D80" w:rsidRDefault="00107D80" w:rsidP="00107D80">
      <w:pPr>
        <w:pStyle w:val="PL"/>
      </w:pPr>
      <w:r>
        <w:t xml:space="preserve">      properties:</w:t>
      </w:r>
    </w:p>
    <w:p w14:paraId="73E84815" w14:textId="77777777" w:rsidR="00107D80" w:rsidRDefault="00107D80" w:rsidP="00107D80">
      <w:pPr>
        <w:pStyle w:val="PL"/>
      </w:pPr>
      <w:r>
        <w:t xml:space="preserve">        numSamples:</w:t>
      </w:r>
    </w:p>
    <w:p w14:paraId="312247D7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B2AC07A" w14:textId="77777777" w:rsidR="00107D80" w:rsidRDefault="00107D80" w:rsidP="00107D80">
      <w:pPr>
        <w:pStyle w:val="PL"/>
      </w:pPr>
      <w:r>
        <w:t xml:space="preserve">        dataWindow:</w:t>
      </w:r>
    </w:p>
    <w:p w14:paraId="0226B2BC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21A3826F" w14:textId="77777777" w:rsidR="00107D80" w:rsidRDefault="00107D80" w:rsidP="00107D80">
      <w:pPr>
        <w:pStyle w:val="PL"/>
      </w:pPr>
      <w:r>
        <w:t xml:space="preserve">        dataStatProps:</w:t>
      </w:r>
    </w:p>
    <w:p w14:paraId="18CF8F48" w14:textId="77777777" w:rsidR="00107D80" w:rsidRDefault="00107D80" w:rsidP="00107D80">
      <w:pPr>
        <w:pStyle w:val="PL"/>
      </w:pPr>
      <w:r>
        <w:t xml:space="preserve">          type: array</w:t>
      </w:r>
    </w:p>
    <w:p w14:paraId="6DB8750D" w14:textId="77777777" w:rsidR="00107D80" w:rsidRDefault="00107D80" w:rsidP="00107D80">
      <w:pPr>
        <w:pStyle w:val="PL"/>
      </w:pPr>
      <w:r>
        <w:t xml:space="preserve">          items:</w:t>
      </w:r>
    </w:p>
    <w:p w14:paraId="586F60E4" w14:textId="77777777" w:rsidR="00107D80" w:rsidRDefault="00107D80" w:rsidP="00107D80">
      <w:pPr>
        <w:pStyle w:val="PL"/>
      </w:pPr>
      <w:r>
        <w:t xml:space="preserve">            $ref: '#/components/schemas/DatasetStatisticalProperty'</w:t>
      </w:r>
    </w:p>
    <w:p w14:paraId="43E4FDB1" w14:textId="77777777" w:rsidR="00107D80" w:rsidRDefault="00107D80" w:rsidP="00107D80">
      <w:pPr>
        <w:pStyle w:val="PL"/>
      </w:pPr>
      <w:r>
        <w:t xml:space="preserve">          minItems: 1</w:t>
      </w:r>
    </w:p>
    <w:p w14:paraId="42E55A99" w14:textId="77777777" w:rsidR="00107D80" w:rsidRDefault="00107D80" w:rsidP="00107D80">
      <w:pPr>
        <w:pStyle w:val="PL"/>
      </w:pPr>
      <w:r>
        <w:t xml:space="preserve">        strategy:</w:t>
      </w:r>
    </w:p>
    <w:p w14:paraId="73D17D9D" w14:textId="77777777" w:rsidR="00107D80" w:rsidRDefault="00107D80" w:rsidP="00107D80">
      <w:pPr>
        <w:pStyle w:val="PL"/>
      </w:pPr>
      <w:r>
        <w:t xml:space="preserve">          $ref: '#/components/schemas/OutputStrategy'</w:t>
      </w:r>
    </w:p>
    <w:p w14:paraId="46CCEEAA" w14:textId="77777777" w:rsidR="00107D80" w:rsidRDefault="00107D80" w:rsidP="00107D80">
      <w:pPr>
        <w:pStyle w:val="PL"/>
      </w:pPr>
      <w:r>
        <w:t xml:space="preserve">        accuracy:</w:t>
      </w:r>
    </w:p>
    <w:p w14:paraId="3EECC8B3" w14:textId="77777777" w:rsidR="00107D80" w:rsidRDefault="00107D80" w:rsidP="00107D80">
      <w:pPr>
        <w:pStyle w:val="PL"/>
      </w:pPr>
      <w:r>
        <w:t xml:space="preserve">          $ref: '#/components/schemas/Accuracy'</w:t>
      </w:r>
    </w:p>
    <w:p w14:paraId="1CDC45CF" w14:textId="77777777" w:rsidR="00107D80" w:rsidRDefault="00107D80" w:rsidP="00107D80">
      <w:pPr>
        <w:pStyle w:val="PL"/>
      </w:pPr>
      <w:r>
        <w:t xml:space="preserve">    NumberAverage:</w:t>
      </w:r>
    </w:p>
    <w:p w14:paraId="496ED451" w14:textId="77777777" w:rsidR="00107D80" w:rsidRDefault="00107D80" w:rsidP="00107D80">
      <w:pPr>
        <w:pStyle w:val="PL"/>
      </w:pPr>
      <w:r>
        <w:t xml:space="preserve">      description: Represents average and variance information.</w:t>
      </w:r>
    </w:p>
    <w:p w14:paraId="3BD3F128" w14:textId="77777777" w:rsidR="00107D80" w:rsidRDefault="00107D80" w:rsidP="00107D80">
      <w:pPr>
        <w:pStyle w:val="PL"/>
      </w:pPr>
      <w:r>
        <w:t xml:space="preserve">      type: object</w:t>
      </w:r>
    </w:p>
    <w:p w14:paraId="4CD75B2E" w14:textId="77777777" w:rsidR="00107D80" w:rsidRDefault="00107D80" w:rsidP="00107D80">
      <w:pPr>
        <w:pStyle w:val="PL"/>
      </w:pPr>
      <w:r>
        <w:t xml:space="preserve">      properties:</w:t>
      </w:r>
    </w:p>
    <w:p w14:paraId="7CD1D0C5" w14:textId="77777777" w:rsidR="00107D80" w:rsidRDefault="00107D80" w:rsidP="00107D80">
      <w:pPr>
        <w:pStyle w:val="PL"/>
      </w:pPr>
      <w:r>
        <w:t xml:space="preserve">        number:</w:t>
      </w:r>
    </w:p>
    <w:p w14:paraId="1843065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E56D2F4" w14:textId="77777777" w:rsidR="00107D80" w:rsidRDefault="00107D80" w:rsidP="00107D80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43E7BFF2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CBB7092" w14:textId="77777777" w:rsidR="00107D80" w:rsidRDefault="00107D80" w:rsidP="00107D80">
      <w:pPr>
        <w:pStyle w:val="PL"/>
      </w:pPr>
      <w:r>
        <w:t xml:space="preserve">        skewness:</w:t>
      </w:r>
    </w:p>
    <w:p w14:paraId="2DDA59B9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CB0C907" w14:textId="77777777" w:rsidR="00107D80" w:rsidRDefault="00107D80" w:rsidP="00107D80">
      <w:pPr>
        <w:pStyle w:val="PL"/>
      </w:pPr>
      <w:r>
        <w:t xml:space="preserve">      required:</w:t>
      </w:r>
    </w:p>
    <w:p w14:paraId="151CDB93" w14:textId="77777777" w:rsidR="00107D80" w:rsidRDefault="00107D80" w:rsidP="00107D80">
      <w:pPr>
        <w:pStyle w:val="PL"/>
      </w:pPr>
      <w:r>
        <w:t xml:space="preserve">        - number</w:t>
      </w:r>
    </w:p>
    <w:p w14:paraId="0F205B91" w14:textId="77777777" w:rsidR="00107D80" w:rsidRDefault="00107D80" w:rsidP="00107D80">
      <w:pPr>
        <w:pStyle w:val="PL"/>
      </w:pPr>
      <w:r>
        <w:t xml:space="preserve">        - variance</w:t>
      </w:r>
    </w:p>
    <w:p w14:paraId="67656FE3" w14:textId="77777777" w:rsidR="00107D80" w:rsidRDefault="00107D80" w:rsidP="00107D80">
      <w:pPr>
        <w:pStyle w:val="PL"/>
      </w:pPr>
    </w:p>
    <w:p w14:paraId="398249BB" w14:textId="77777777" w:rsidR="00107D80" w:rsidRDefault="00107D80" w:rsidP="00107D80">
      <w:pPr>
        <w:pStyle w:val="PL"/>
      </w:pPr>
      <w:r>
        <w:t xml:space="preserve">    AnalyticsSubscriptionsTransfer:</w:t>
      </w:r>
    </w:p>
    <w:p w14:paraId="565364D9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850B179" w14:textId="77777777" w:rsidR="00107D80" w:rsidRDefault="00107D80" w:rsidP="00107D80">
      <w:pPr>
        <w:pStyle w:val="PL"/>
      </w:pPr>
      <w:r>
        <w:t xml:space="preserve">      type: object</w:t>
      </w:r>
    </w:p>
    <w:p w14:paraId="2AB5443A" w14:textId="77777777" w:rsidR="00107D80" w:rsidRDefault="00107D80" w:rsidP="00107D80">
      <w:pPr>
        <w:pStyle w:val="PL"/>
      </w:pPr>
      <w:r>
        <w:t xml:space="preserve">      properties:</w:t>
      </w:r>
    </w:p>
    <w:p w14:paraId="070733AD" w14:textId="77777777" w:rsidR="00107D80" w:rsidRDefault="00107D80" w:rsidP="00107D80">
      <w:pPr>
        <w:pStyle w:val="PL"/>
      </w:pPr>
      <w:r>
        <w:t xml:space="preserve">        subsTransInfos:</w:t>
      </w:r>
    </w:p>
    <w:p w14:paraId="3A5615B7" w14:textId="77777777" w:rsidR="00107D80" w:rsidRDefault="00107D80" w:rsidP="00107D80">
      <w:pPr>
        <w:pStyle w:val="PL"/>
      </w:pPr>
      <w:r>
        <w:t xml:space="preserve">          type: array</w:t>
      </w:r>
    </w:p>
    <w:p w14:paraId="138BEB38" w14:textId="77777777" w:rsidR="00107D80" w:rsidRDefault="00107D80" w:rsidP="00107D80">
      <w:pPr>
        <w:pStyle w:val="PL"/>
      </w:pPr>
      <w:r>
        <w:t xml:space="preserve">          items:</w:t>
      </w:r>
    </w:p>
    <w:p w14:paraId="79CB7FBC" w14:textId="77777777" w:rsidR="00107D80" w:rsidRDefault="00107D80" w:rsidP="00107D80">
      <w:pPr>
        <w:pStyle w:val="PL"/>
      </w:pPr>
      <w:r>
        <w:lastRenderedPageBreak/>
        <w:t xml:space="preserve">            $ref: '#/components/schemas/SubscriptionTransferInfo'</w:t>
      </w:r>
    </w:p>
    <w:p w14:paraId="0EF03893" w14:textId="77777777" w:rsidR="00107D80" w:rsidRDefault="00107D80" w:rsidP="00107D80">
      <w:pPr>
        <w:pStyle w:val="PL"/>
      </w:pPr>
      <w:r>
        <w:t xml:space="preserve">          minItems: 1</w:t>
      </w:r>
    </w:p>
    <w:p w14:paraId="30B71AD2" w14:textId="77777777" w:rsidR="00107D80" w:rsidRDefault="00107D80" w:rsidP="00107D80">
      <w:pPr>
        <w:pStyle w:val="PL"/>
      </w:pPr>
      <w:r>
        <w:t xml:space="preserve">        failTransEventReports:</w:t>
      </w:r>
    </w:p>
    <w:p w14:paraId="7B8CC5B3" w14:textId="77777777" w:rsidR="00107D80" w:rsidRDefault="00107D80" w:rsidP="00107D80">
      <w:pPr>
        <w:pStyle w:val="PL"/>
      </w:pPr>
      <w:r>
        <w:t xml:space="preserve">          type: array</w:t>
      </w:r>
    </w:p>
    <w:p w14:paraId="628954F1" w14:textId="77777777" w:rsidR="00107D80" w:rsidRDefault="00107D80" w:rsidP="00107D80">
      <w:pPr>
        <w:pStyle w:val="PL"/>
      </w:pPr>
      <w:r>
        <w:t xml:space="preserve">          items:</w:t>
      </w:r>
    </w:p>
    <w:p w14:paraId="498C9790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319F4C60" w14:textId="77777777" w:rsidR="00107D80" w:rsidRDefault="00107D80" w:rsidP="00107D80">
      <w:pPr>
        <w:pStyle w:val="PL"/>
      </w:pPr>
      <w:r>
        <w:t xml:space="preserve">          minItems: 1</w:t>
      </w:r>
    </w:p>
    <w:p w14:paraId="4741C947" w14:textId="77777777" w:rsidR="00107D80" w:rsidRDefault="00107D80" w:rsidP="00107D80">
      <w:pPr>
        <w:pStyle w:val="PL"/>
      </w:pPr>
      <w:r>
        <w:t xml:space="preserve">      required:</w:t>
      </w:r>
    </w:p>
    <w:p w14:paraId="41D390CB" w14:textId="77777777" w:rsidR="00107D80" w:rsidRDefault="00107D80" w:rsidP="00107D80">
      <w:pPr>
        <w:pStyle w:val="PL"/>
      </w:pPr>
      <w:r>
        <w:t xml:space="preserve">        - subsTransInfos</w:t>
      </w:r>
    </w:p>
    <w:p w14:paraId="6C669A14" w14:textId="77777777" w:rsidR="00107D80" w:rsidRDefault="00107D80" w:rsidP="00107D80">
      <w:pPr>
        <w:pStyle w:val="PL"/>
      </w:pPr>
    </w:p>
    <w:p w14:paraId="3731E568" w14:textId="77777777" w:rsidR="00107D80" w:rsidRDefault="00107D80" w:rsidP="00107D80">
      <w:pPr>
        <w:pStyle w:val="PL"/>
      </w:pPr>
      <w:r>
        <w:t xml:space="preserve">    SubscriptionTransferInfo:</w:t>
      </w:r>
    </w:p>
    <w:p w14:paraId="103A8F3D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3195E370" w14:textId="77777777" w:rsidR="00107D80" w:rsidRDefault="00107D80" w:rsidP="00107D80">
      <w:pPr>
        <w:pStyle w:val="PL"/>
      </w:pPr>
      <w:r>
        <w:t xml:space="preserve">      type: object</w:t>
      </w:r>
    </w:p>
    <w:p w14:paraId="5E431614" w14:textId="77777777" w:rsidR="00107D80" w:rsidRDefault="00107D80" w:rsidP="00107D80">
      <w:pPr>
        <w:pStyle w:val="PL"/>
      </w:pPr>
      <w:r>
        <w:t xml:space="preserve">      properties:</w:t>
      </w:r>
    </w:p>
    <w:p w14:paraId="4EB2E7AA" w14:textId="77777777" w:rsidR="00107D80" w:rsidRDefault="00107D80" w:rsidP="00107D80">
      <w:pPr>
        <w:pStyle w:val="PL"/>
      </w:pPr>
      <w:r>
        <w:t xml:space="preserve">        transReqType:</w:t>
      </w:r>
    </w:p>
    <w:p w14:paraId="406E3BE6" w14:textId="77777777" w:rsidR="00107D80" w:rsidRDefault="00107D80" w:rsidP="00107D80">
      <w:pPr>
        <w:pStyle w:val="PL"/>
      </w:pPr>
      <w:r>
        <w:t xml:space="preserve">          $ref: '#/components/schemas/TransferRequestType'</w:t>
      </w:r>
    </w:p>
    <w:p w14:paraId="5FFCC9E8" w14:textId="77777777" w:rsidR="00107D80" w:rsidRDefault="00107D80" w:rsidP="00107D80">
      <w:pPr>
        <w:pStyle w:val="PL"/>
      </w:pPr>
      <w:r>
        <w:t xml:space="preserve">        nwdafEvSub:</w:t>
      </w:r>
    </w:p>
    <w:p w14:paraId="7FDAC3EF" w14:textId="77777777" w:rsidR="00107D80" w:rsidRDefault="00107D80" w:rsidP="00107D80">
      <w:pPr>
        <w:pStyle w:val="PL"/>
      </w:pPr>
      <w:r>
        <w:t xml:space="preserve">          $ref: '#/components/schemas/NnwdafEventsSubscription'</w:t>
      </w:r>
    </w:p>
    <w:p w14:paraId="069BB54B" w14:textId="77777777" w:rsidR="00107D80" w:rsidRDefault="00107D80" w:rsidP="00107D80">
      <w:pPr>
        <w:pStyle w:val="PL"/>
      </w:pPr>
      <w:r>
        <w:t xml:space="preserve">        consumerId:</w:t>
      </w:r>
    </w:p>
    <w:p w14:paraId="1E86AF54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3000DC05" w14:textId="77777777" w:rsidR="00107D80" w:rsidRDefault="00107D80" w:rsidP="00107D80">
      <w:pPr>
        <w:pStyle w:val="PL"/>
      </w:pPr>
      <w:r>
        <w:t xml:space="preserve">        contextId:</w:t>
      </w:r>
    </w:p>
    <w:p w14:paraId="2C056FA1" w14:textId="77777777" w:rsidR="00107D80" w:rsidRDefault="00107D80" w:rsidP="00107D80">
      <w:pPr>
        <w:pStyle w:val="PL"/>
      </w:pPr>
      <w:r>
        <w:t xml:space="preserve">          $ref: '#/components/schemas/AnalyticsContextIdentifier'</w:t>
      </w:r>
    </w:p>
    <w:p w14:paraId="679835B9" w14:textId="77777777" w:rsidR="00107D80" w:rsidRDefault="00107D80" w:rsidP="00107D80">
      <w:pPr>
        <w:pStyle w:val="PL"/>
      </w:pPr>
      <w:r>
        <w:t xml:space="preserve">        sourceNfIds:</w:t>
      </w:r>
    </w:p>
    <w:p w14:paraId="5551E9ED" w14:textId="77777777" w:rsidR="00107D80" w:rsidRDefault="00107D80" w:rsidP="00107D80">
      <w:pPr>
        <w:pStyle w:val="PL"/>
      </w:pPr>
      <w:r>
        <w:t xml:space="preserve">          type: array</w:t>
      </w:r>
    </w:p>
    <w:p w14:paraId="4287FC45" w14:textId="77777777" w:rsidR="00107D80" w:rsidRDefault="00107D80" w:rsidP="00107D80">
      <w:pPr>
        <w:pStyle w:val="PL"/>
      </w:pPr>
      <w:r>
        <w:t xml:space="preserve">          items:</w:t>
      </w:r>
    </w:p>
    <w:p w14:paraId="75E5AE5E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075F3B0C" w14:textId="77777777" w:rsidR="00107D80" w:rsidRDefault="00107D80" w:rsidP="00107D80">
      <w:pPr>
        <w:pStyle w:val="PL"/>
      </w:pPr>
      <w:r>
        <w:t xml:space="preserve">          minItems: 1</w:t>
      </w:r>
    </w:p>
    <w:p w14:paraId="6B68E83D" w14:textId="77777777" w:rsidR="00107D80" w:rsidRDefault="00107D80" w:rsidP="00107D80">
      <w:pPr>
        <w:pStyle w:val="PL"/>
      </w:pPr>
      <w:r>
        <w:t xml:space="preserve">        sourceSetIds:</w:t>
      </w:r>
    </w:p>
    <w:p w14:paraId="32A264CC" w14:textId="77777777" w:rsidR="00107D80" w:rsidRDefault="00107D80" w:rsidP="00107D80">
      <w:pPr>
        <w:pStyle w:val="PL"/>
      </w:pPr>
      <w:r>
        <w:t xml:space="preserve">          type: array</w:t>
      </w:r>
    </w:p>
    <w:p w14:paraId="1B01AAAC" w14:textId="77777777" w:rsidR="00107D80" w:rsidRDefault="00107D80" w:rsidP="00107D80">
      <w:pPr>
        <w:pStyle w:val="PL"/>
      </w:pPr>
      <w:r>
        <w:t xml:space="preserve">          items:</w:t>
      </w:r>
    </w:p>
    <w:p w14:paraId="29FD43AE" w14:textId="77777777" w:rsidR="00107D80" w:rsidRDefault="00107D80" w:rsidP="00107D80">
      <w:pPr>
        <w:pStyle w:val="PL"/>
      </w:pPr>
      <w:r>
        <w:t xml:space="preserve">            $ref: 'TS29571_CommonData.yaml#/components/schemas/NfSetId'</w:t>
      </w:r>
    </w:p>
    <w:p w14:paraId="741A30B7" w14:textId="77777777" w:rsidR="00107D80" w:rsidRDefault="00107D80" w:rsidP="00107D80">
      <w:pPr>
        <w:pStyle w:val="PL"/>
      </w:pPr>
      <w:r>
        <w:t xml:space="preserve">          minItems: 1</w:t>
      </w:r>
    </w:p>
    <w:p w14:paraId="2BCBD9C3" w14:textId="77777777" w:rsidR="00107D80" w:rsidRDefault="00107D80" w:rsidP="00107D80">
      <w:pPr>
        <w:pStyle w:val="PL"/>
      </w:pPr>
      <w:r>
        <w:t xml:space="preserve">        modelInfo:</w:t>
      </w:r>
    </w:p>
    <w:p w14:paraId="466DDC4A" w14:textId="77777777" w:rsidR="00107D80" w:rsidRDefault="00107D80" w:rsidP="00107D80">
      <w:pPr>
        <w:pStyle w:val="PL"/>
      </w:pPr>
      <w:r>
        <w:t xml:space="preserve">          type: array</w:t>
      </w:r>
    </w:p>
    <w:p w14:paraId="7FA8E389" w14:textId="77777777" w:rsidR="00107D80" w:rsidRDefault="00107D80" w:rsidP="00107D80">
      <w:pPr>
        <w:pStyle w:val="PL"/>
      </w:pPr>
      <w:r>
        <w:t xml:space="preserve">          items:</w:t>
      </w:r>
    </w:p>
    <w:p w14:paraId="0D2E0B1D" w14:textId="77777777" w:rsidR="00107D80" w:rsidRDefault="00107D80" w:rsidP="00107D80">
      <w:pPr>
        <w:pStyle w:val="PL"/>
      </w:pPr>
      <w:r>
        <w:t xml:space="preserve">            $ref: '#/components/schemas/ModelInfo'</w:t>
      </w:r>
    </w:p>
    <w:p w14:paraId="3A6D1341" w14:textId="77777777" w:rsidR="00107D80" w:rsidRDefault="00107D80" w:rsidP="00107D80">
      <w:pPr>
        <w:pStyle w:val="PL"/>
      </w:pPr>
      <w:r>
        <w:t xml:space="preserve">          minItems: 1</w:t>
      </w:r>
    </w:p>
    <w:p w14:paraId="0588758A" w14:textId="77777777" w:rsidR="00107D80" w:rsidRDefault="00107D80" w:rsidP="00107D80">
      <w:pPr>
        <w:pStyle w:val="PL"/>
      </w:pPr>
      <w:r>
        <w:t xml:space="preserve">      required:</w:t>
      </w:r>
    </w:p>
    <w:p w14:paraId="5F11E933" w14:textId="77777777" w:rsidR="00107D80" w:rsidRDefault="00107D80" w:rsidP="00107D80">
      <w:pPr>
        <w:pStyle w:val="PL"/>
      </w:pPr>
      <w:r>
        <w:t xml:space="preserve">        - transReqType</w:t>
      </w:r>
    </w:p>
    <w:p w14:paraId="4D2C40F6" w14:textId="77777777" w:rsidR="00107D80" w:rsidRDefault="00107D80" w:rsidP="00107D80">
      <w:pPr>
        <w:pStyle w:val="PL"/>
      </w:pPr>
      <w:r>
        <w:t xml:space="preserve">        - nwdafEvSub</w:t>
      </w:r>
    </w:p>
    <w:p w14:paraId="35C50BBD" w14:textId="77777777" w:rsidR="00107D80" w:rsidRDefault="00107D80" w:rsidP="00107D80">
      <w:pPr>
        <w:pStyle w:val="PL"/>
      </w:pPr>
      <w:r>
        <w:t xml:space="preserve">        - consumerId</w:t>
      </w:r>
    </w:p>
    <w:p w14:paraId="63601A7D" w14:textId="77777777" w:rsidR="00107D80" w:rsidRDefault="00107D80" w:rsidP="00107D80">
      <w:pPr>
        <w:pStyle w:val="PL"/>
      </w:pPr>
    </w:p>
    <w:p w14:paraId="78E51C87" w14:textId="77777777" w:rsidR="00107D80" w:rsidRDefault="00107D80" w:rsidP="00107D80">
      <w:pPr>
        <w:pStyle w:val="PL"/>
      </w:pPr>
      <w:r>
        <w:t xml:space="preserve">    ModelInfo:</w:t>
      </w:r>
    </w:p>
    <w:p w14:paraId="08844F32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6DEF739" w14:textId="77777777" w:rsidR="00107D80" w:rsidRDefault="00107D80" w:rsidP="00107D80">
      <w:pPr>
        <w:pStyle w:val="PL"/>
      </w:pPr>
      <w:r>
        <w:t xml:space="preserve">      type: object</w:t>
      </w:r>
    </w:p>
    <w:p w14:paraId="42BF192D" w14:textId="77777777" w:rsidR="00107D80" w:rsidRDefault="00107D80" w:rsidP="00107D80">
      <w:pPr>
        <w:pStyle w:val="PL"/>
      </w:pPr>
      <w:r>
        <w:t xml:space="preserve">      properties:</w:t>
      </w:r>
    </w:p>
    <w:p w14:paraId="3835BA86" w14:textId="77777777" w:rsidR="00107D80" w:rsidRDefault="00107D80" w:rsidP="00107D80">
      <w:pPr>
        <w:pStyle w:val="PL"/>
      </w:pPr>
      <w:r>
        <w:t xml:space="preserve">        analyticsId:</w:t>
      </w:r>
    </w:p>
    <w:p w14:paraId="00418518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6C9B981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826E1A2" w14:textId="77777777" w:rsidR="00107D80" w:rsidRDefault="00107D80" w:rsidP="00107D80">
      <w:pPr>
        <w:pStyle w:val="PL"/>
      </w:pPr>
      <w:r>
        <w:t xml:space="preserve">          type: array</w:t>
      </w:r>
    </w:p>
    <w:p w14:paraId="76AAD0F3" w14:textId="77777777" w:rsidR="00107D80" w:rsidRDefault="00107D80" w:rsidP="00107D80">
      <w:pPr>
        <w:pStyle w:val="PL"/>
      </w:pPr>
      <w:r>
        <w:t xml:space="preserve">          items:</w:t>
      </w:r>
    </w:p>
    <w:p w14:paraId="121EF6F6" w14:textId="77777777" w:rsidR="00107D80" w:rsidRDefault="00107D80" w:rsidP="00107D80">
      <w:pPr>
        <w:pStyle w:val="PL"/>
      </w:pPr>
      <w:r>
        <w:t xml:space="preserve">            $ref: '#/components/schemas/MLModelInfo'</w:t>
      </w:r>
    </w:p>
    <w:p w14:paraId="48F4F86F" w14:textId="77777777" w:rsidR="00107D80" w:rsidRDefault="00107D80" w:rsidP="00107D80">
      <w:pPr>
        <w:pStyle w:val="PL"/>
      </w:pPr>
      <w:r>
        <w:t xml:space="preserve">          minItems: 1</w:t>
      </w:r>
    </w:p>
    <w:p w14:paraId="78EB9595" w14:textId="77777777" w:rsidR="00107D80" w:rsidRDefault="00107D80" w:rsidP="00107D80">
      <w:pPr>
        <w:pStyle w:val="PL"/>
      </w:pPr>
      <w:r>
        <w:t xml:space="preserve">      required:</w:t>
      </w:r>
    </w:p>
    <w:p w14:paraId="00D67E7A" w14:textId="77777777" w:rsidR="00107D80" w:rsidRDefault="00107D80" w:rsidP="00107D80">
      <w:pPr>
        <w:pStyle w:val="PL"/>
      </w:pPr>
      <w:r>
        <w:t xml:space="preserve">        - analyticsId</w:t>
      </w:r>
    </w:p>
    <w:p w14:paraId="3FBEBFD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13D2C426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17BB9C5B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136A0B87" w14:textId="77777777" w:rsidR="00107D80" w:rsidRDefault="00107D80" w:rsidP="00107D80">
      <w:pPr>
        <w:pStyle w:val="PL"/>
      </w:pPr>
      <w:r>
        <w:t xml:space="preserve">      type: object</w:t>
      </w:r>
    </w:p>
    <w:p w14:paraId="664903EC" w14:textId="77777777" w:rsidR="00107D80" w:rsidRDefault="00107D80" w:rsidP="00107D80">
      <w:pPr>
        <w:pStyle w:val="PL"/>
      </w:pPr>
      <w:r>
        <w:t xml:space="preserve">      properties:</w:t>
      </w:r>
    </w:p>
    <w:p w14:paraId="1A285253" w14:textId="77777777" w:rsidR="00107D80" w:rsidRDefault="00107D80" w:rsidP="00107D80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17EAE89C" w14:textId="77777777" w:rsidR="00107D80" w:rsidRDefault="00107D80" w:rsidP="00107D80">
      <w:pPr>
        <w:pStyle w:val="PL"/>
      </w:pPr>
      <w:r>
        <w:t xml:space="preserve">          type: array</w:t>
      </w:r>
    </w:p>
    <w:p w14:paraId="29EA73D4" w14:textId="77777777" w:rsidR="00107D80" w:rsidRDefault="00107D80" w:rsidP="00107D80">
      <w:pPr>
        <w:pStyle w:val="PL"/>
      </w:pPr>
      <w:r>
        <w:t xml:space="preserve">          items:</w:t>
      </w:r>
    </w:p>
    <w:p w14:paraId="226A469D" w14:textId="77777777" w:rsidR="00107D80" w:rsidRDefault="00107D80" w:rsidP="00107D80">
      <w:pPr>
        <w:pStyle w:val="PL"/>
      </w:pPr>
      <w:r>
        <w:t xml:space="preserve">            $ref: 'TS29520_Nnwdaf_MLModelProvision.yaml#/components/schemas/MLModelAddr'</w:t>
      </w:r>
    </w:p>
    <w:p w14:paraId="6223AA28" w14:textId="77777777" w:rsidR="00107D80" w:rsidRDefault="00107D80" w:rsidP="00107D80">
      <w:pPr>
        <w:pStyle w:val="PL"/>
      </w:pPr>
      <w:r>
        <w:t xml:space="preserve">          minItems: 1</w:t>
      </w:r>
    </w:p>
    <w:p w14:paraId="0D43B86C" w14:textId="77777777" w:rsidR="00107D80" w:rsidRDefault="00107D80" w:rsidP="00107D80">
      <w:pPr>
        <w:pStyle w:val="PL"/>
      </w:pPr>
      <w:r>
        <w:t xml:space="preserve">        modelProvId:</w:t>
      </w:r>
    </w:p>
    <w:p w14:paraId="7A06AC52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6D0DC29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3F018EA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6CF8AA0A" w14:textId="77777777" w:rsidR="00107D80" w:rsidRDefault="00107D80" w:rsidP="00107D80">
      <w:pPr>
        <w:pStyle w:val="PL"/>
      </w:pPr>
      <w:r>
        <w:t xml:space="preserve">      oneOf:</w:t>
      </w:r>
    </w:p>
    <w:p w14:paraId="1AA02417" w14:textId="77777777" w:rsidR="00107D80" w:rsidRDefault="00107D80" w:rsidP="00107D80">
      <w:pPr>
        <w:pStyle w:val="PL"/>
      </w:pPr>
      <w:r>
        <w:t xml:space="preserve">        - required: [modelProvId]</w:t>
      </w:r>
    </w:p>
    <w:p w14:paraId="0C9553E9" w14:textId="77777777" w:rsidR="00107D80" w:rsidRDefault="00107D80" w:rsidP="00107D80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7C0C50B" w14:textId="77777777" w:rsidR="00107D80" w:rsidRDefault="00107D80" w:rsidP="00107D80">
      <w:pPr>
        <w:pStyle w:val="PL"/>
      </w:pPr>
    </w:p>
    <w:p w14:paraId="19542811" w14:textId="77777777" w:rsidR="00107D80" w:rsidRDefault="00107D80" w:rsidP="00107D80">
      <w:pPr>
        <w:pStyle w:val="PL"/>
      </w:pPr>
      <w:r>
        <w:t xml:space="preserve">    AnalyticsContextIdentifier:</w:t>
      </w:r>
    </w:p>
    <w:p w14:paraId="4C91CB53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1031FD02" w14:textId="77777777" w:rsidR="00107D80" w:rsidRDefault="00107D80" w:rsidP="00107D80">
      <w:pPr>
        <w:pStyle w:val="PL"/>
      </w:pPr>
      <w:r>
        <w:t xml:space="preserve">      type: object</w:t>
      </w:r>
    </w:p>
    <w:p w14:paraId="68C3DEA3" w14:textId="77777777" w:rsidR="00107D80" w:rsidRDefault="00107D80" w:rsidP="00107D80">
      <w:pPr>
        <w:pStyle w:val="PL"/>
      </w:pPr>
      <w:r>
        <w:t xml:space="preserve">      properties:</w:t>
      </w:r>
    </w:p>
    <w:p w14:paraId="3D40F3CC" w14:textId="77777777" w:rsidR="00107D80" w:rsidRDefault="00107D80" w:rsidP="00107D80">
      <w:pPr>
        <w:pStyle w:val="PL"/>
      </w:pPr>
      <w:r>
        <w:t xml:space="preserve">        subscriptionId:</w:t>
      </w:r>
    </w:p>
    <w:p w14:paraId="7FD5B81D" w14:textId="77777777" w:rsidR="00107D80" w:rsidRDefault="00107D80" w:rsidP="00107D80">
      <w:pPr>
        <w:pStyle w:val="PL"/>
      </w:pPr>
      <w:r>
        <w:lastRenderedPageBreak/>
        <w:t xml:space="preserve">          type: string</w:t>
      </w:r>
    </w:p>
    <w:p w14:paraId="45053D07" w14:textId="77777777" w:rsidR="00107D80" w:rsidRDefault="00107D80" w:rsidP="00107D80">
      <w:pPr>
        <w:pStyle w:val="PL"/>
      </w:pPr>
      <w:r>
        <w:t xml:space="preserve">          description: The identifier of a subscription.</w:t>
      </w:r>
    </w:p>
    <w:p w14:paraId="7502FF32" w14:textId="77777777" w:rsidR="00107D80" w:rsidRDefault="00107D80" w:rsidP="00107D80">
      <w:pPr>
        <w:pStyle w:val="PL"/>
      </w:pPr>
      <w:r>
        <w:t xml:space="preserve">        nfAnaCtxts:</w:t>
      </w:r>
    </w:p>
    <w:p w14:paraId="0F051036" w14:textId="77777777" w:rsidR="00107D80" w:rsidRDefault="00107D80" w:rsidP="00107D80">
      <w:pPr>
        <w:pStyle w:val="PL"/>
      </w:pPr>
      <w:r>
        <w:t xml:space="preserve">          type: array</w:t>
      </w:r>
    </w:p>
    <w:p w14:paraId="504BA296" w14:textId="77777777" w:rsidR="00107D80" w:rsidRDefault="00107D80" w:rsidP="00107D80">
      <w:pPr>
        <w:pStyle w:val="PL"/>
      </w:pPr>
      <w:r>
        <w:t xml:space="preserve">          items:</w:t>
      </w:r>
    </w:p>
    <w:p w14:paraId="00A92C76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751B67C8" w14:textId="77777777" w:rsidR="00107D80" w:rsidRDefault="00107D80" w:rsidP="00107D80">
      <w:pPr>
        <w:pStyle w:val="PL"/>
      </w:pPr>
      <w:r>
        <w:t xml:space="preserve">          minItems: 1</w:t>
      </w:r>
    </w:p>
    <w:p w14:paraId="37695759" w14:textId="77777777" w:rsidR="00107D80" w:rsidRDefault="00107D80" w:rsidP="00107D80">
      <w:pPr>
        <w:pStyle w:val="PL"/>
      </w:pPr>
      <w:r>
        <w:t xml:space="preserve">          description: &gt;</w:t>
      </w:r>
    </w:p>
    <w:p w14:paraId="5F48C1BA" w14:textId="77777777" w:rsidR="00107D80" w:rsidRDefault="00107D80" w:rsidP="00107D80">
      <w:pPr>
        <w:pStyle w:val="PL"/>
      </w:pPr>
      <w:r>
        <w:t xml:space="preserve">            List of analytics types for which NF related analytics contexts can be retrieved.</w:t>
      </w:r>
    </w:p>
    <w:p w14:paraId="053CF8F5" w14:textId="77777777" w:rsidR="00107D80" w:rsidRDefault="00107D80" w:rsidP="00107D80">
      <w:pPr>
        <w:pStyle w:val="PL"/>
      </w:pPr>
      <w:r>
        <w:t xml:space="preserve">        ueAnaCtxts:</w:t>
      </w:r>
    </w:p>
    <w:p w14:paraId="0F277033" w14:textId="77777777" w:rsidR="00107D80" w:rsidRDefault="00107D80" w:rsidP="00107D80">
      <w:pPr>
        <w:pStyle w:val="PL"/>
      </w:pPr>
      <w:r>
        <w:t xml:space="preserve">          type: array</w:t>
      </w:r>
    </w:p>
    <w:p w14:paraId="770819E8" w14:textId="77777777" w:rsidR="00107D80" w:rsidRDefault="00107D80" w:rsidP="00107D80">
      <w:pPr>
        <w:pStyle w:val="PL"/>
      </w:pPr>
      <w:r>
        <w:t xml:space="preserve">          items:</w:t>
      </w:r>
    </w:p>
    <w:p w14:paraId="0CD6E121" w14:textId="77777777" w:rsidR="00107D80" w:rsidRDefault="00107D80" w:rsidP="00107D80">
      <w:pPr>
        <w:pStyle w:val="PL"/>
      </w:pPr>
      <w:r>
        <w:t xml:space="preserve">            $ref: '#/components/schemas/UeAnalyticsContextDescriptor'</w:t>
      </w:r>
    </w:p>
    <w:p w14:paraId="2A876E9B" w14:textId="77777777" w:rsidR="00107D80" w:rsidRDefault="00107D80" w:rsidP="00107D80">
      <w:pPr>
        <w:pStyle w:val="PL"/>
      </w:pPr>
      <w:r>
        <w:t xml:space="preserve">          minItems: 1</w:t>
      </w:r>
    </w:p>
    <w:p w14:paraId="28AAEBF4" w14:textId="77777777" w:rsidR="00107D80" w:rsidRDefault="00107D80" w:rsidP="00107D80">
      <w:pPr>
        <w:pStyle w:val="PL"/>
      </w:pPr>
      <w:r>
        <w:t xml:space="preserve">          description: &gt;</w:t>
      </w:r>
    </w:p>
    <w:p w14:paraId="402AB998" w14:textId="77777777" w:rsidR="00107D80" w:rsidRDefault="00107D80" w:rsidP="00107D80">
      <w:pPr>
        <w:pStyle w:val="PL"/>
      </w:pPr>
      <w:r>
        <w:t xml:space="preserve">            List of objects that indicate for which SUPI and analytics types combinations analytics</w:t>
      </w:r>
    </w:p>
    <w:p w14:paraId="421EE0C6" w14:textId="77777777" w:rsidR="00107D80" w:rsidRDefault="00107D80" w:rsidP="00107D80">
      <w:pPr>
        <w:pStyle w:val="PL"/>
      </w:pPr>
      <w:r>
        <w:t xml:space="preserve">            context can be retrieved.</w:t>
      </w:r>
    </w:p>
    <w:p w14:paraId="35A1DCA1" w14:textId="77777777" w:rsidR="00107D80" w:rsidRDefault="00107D80" w:rsidP="00107D80">
      <w:pPr>
        <w:pStyle w:val="PL"/>
      </w:pPr>
      <w:r>
        <w:t xml:space="preserve">      allOf:</w:t>
      </w:r>
    </w:p>
    <w:p w14:paraId="1D99D805" w14:textId="77777777" w:rsidR="00107D80" w:rsidRDefault="00107D80" w:rsidP="00107D80">
      <w:pPr>
        <w:pStyle w:val="PL"/>
      </w:pPr>
      <w:r>
        <w:t xml:space="preserve">        - anyOf:</w:t>
      </w:r>
    </w:p>
    <w:p w14:paraId="3200EEE4" w14:textId="77777777" w:rsidR="00107D80" w:rsidRDefault="00107D80" w:rsidP="00107D80">
      <w:pPr>
        <w:pStyle w:val="PL"/>
      </w:pPr>
      <w:r>
        <w:t xml:space="preserve">          - required: [nfAnaCtxts]</w:t>
      </w:r>
    </w:p>
    <w:p w14:paraId="68D967B5" w14:textId="77777777" w:rsidR="00107D80" w:rsidRDefault="00107D80" w:rsidP="00107D80">
      <w:pPr>
        <w:pStyle w:val="PL"/>
      </w:pPr>
      <w:r>
        <w:t xml:space="preserve">          - required: [ueAnaCtxts]</w:t>
      </w:r>
    </w:p>
    <w:p w14:paraId="776C8482" w14:textId="77777777" w:rsidR="00107D80" w:rsidRDefault="00107D80" w:rsidP="00107D80">
      <w:pPr>
        <w:pStyle w:val="PL"/>
      </w:pPr>
      <w:r>
        <w:t xml:space="preserve">        - required: [subscriptionId]</w:t>
      </w:r>
    </w:p>
    <w:p w14:paraId="192475CD" w14:textId="77777777" w:rsidR="00107D80" w:rsidRDefault="00107D80" w:rsidP="00107D80">
      <w:pPr>
        <w:pStyle w:val="PL"/>
      </w:pPr>
    </w:p>
    <w:p w14:paraId="26C7F5A4" w14:textId="77777777" w:rsidR="00107D80" w:rsidRDefault="00107D80" w:rsidP="00107D80">
      <w:pPr>
        <w:pStyle w:val="PL"/>
      </w:pPr>
      <w:r>
        <w:t xml:space="preserve">    UeAnalyticsContextDescriptor:</w:t>
      </w:r>
    </w:p>
    <w:p w14:paraId="602768F2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2F1F9FB" w14:textId="77777777" w:rsidR="00107D80" w:rsidRDefault="00107D80" w:rsidP="00107D80">
      <w:pPr>
        <w:pStyle w:val="PL"/>
      </w:pPr>
      <w:r>
        <w:t xml:space="preserve">      type: object</w:t>
      </w:r>
    </w:p>
    <w:p w14:paraId="78100BDD" w14:textId="77777777" w:rsidR="00107D80" w:rsidRDefault="00107D80" w:rsidP="00107D80">
      <w:pPr>
        <w:pStyle w:val="PL"/>
      </w:pPr>
      <w:r>
        <w:t xml:space="preserve">      properties:</w:t>
      </w:r>
    </w:p>
    <w:p w14:paraId="1AA41CE4" w14:textId="77777777" w:rsidR="00107D80" w:rsidRDefault="00107D80" w:rsidP="00107D80">
      <w:pPr>
        <w:pStyle w:val="PL"/>
      </w:pPr>
      <w:r>
        <w:t xml:space="preserve">        supi:</w:t>
      </w:r>
    </w:p>
    <w:p w14:paraId="24F51732" w14:textId="77777777" w:rsidR="00107D80" w:rsidRDefault="00107D80" w:rsidP="00107D80">
      <w:pPr>
        <w:pStyle w:val="PL"/>
      </w:pPr>
      <w:r>
        <w:t xml:space="preserve">          $ref: 'TS29571_CommonData.yaml#/components/schemas/Supi'</w:t>
      </w:r>
    </w:p>
    <w:p w14:paraId="69878DC3" w14:textId="77777777" w:rsidR="00107D80" w:rsidRDefault="00107D80" w:rsidP="00107D80">
      <w:pPr>
        <w:pStyle w:val="PL"/>
      </w:pPr>
      <w:r>
        <w:t xml:space="preserve">        anaTypes:</w:t>
      </w:r>
    </w:p>
    <w:p w14:paraId="10565F50" w14:textId="77777777" w:rsidR="00107D80" w:rsidRDefault="00107D80" w:rsidP="00107D80">
      <w:pPr>
        <w:pStyle w:val="PL"/>
      </w:pPr>
      <w:r>
        <w:t xml:space="preserve">          type: array</w:t>
      </w:r>
    </w:p>
    <w:p w14:paraId="5C9341FF" w14:textId="77777777" w:rsidR="00107D80" w:rsidRDefault="00107D80" w:rsidP="00107D80">
      <w:pPr>
        <w:pStyle w:val="PL"/>
      </w:pPr>
      <w:r>
        <w:t xml:space="preserve">          items:</w:t>
      </w:r>
    </w:p>
    <w:p w14:paraId="1857CDD9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7B80BB1F" w14:textId="77777777" w:rsidR="00107D80" w:rsidRDefault="00107D80" w:rsidP="00107D80">
      <w:pPr>
        <w:pStyle w:val="PL"/>
      </w:pPr>
      <w:r>
        <w:t xml:space="preserve">          minItems: 1</w:t>
      </w:r>
    </w:p>
    <w:p w14:paraId="1497846F" w14:textId="77777777" w:rsidR="00107D80" w:rsidRDefault="00107D80" w:rsidP="00107D80">
      <w:pPr>
        <w:pStyle w:val="PL"/>
      </w:pPr>
      <w:r>
        <w:t xml:space="preserve">          description: &gt;</w:t>
      </w:r>
    </w:p>
    <w:p w14:paraId="13C046A8" w14:textId="77777777" w:rsidR="00107D80" w:rsidRDefault="00107D80" w:rsidP="00107D80">
      <w:pPr>
        <w:pStyle w:val="PL"/>
      </w:pPr>
      <w:r>
        <w:t xml:space="preserve">            List of analytics types for which UE related analytics contexts can be retrieved.</w:t>
      </w:r>
    </w:p>
    <w:p w14:paraId="52635493" w14:textId="77777777" w:rsidR="00107D80" w:rsidRDefault="00107D80" w:rsidP="00107D80">
      <w:pPr>
        <w:pStyle w:val="PL"/>
      </w:pPr>
      <w:r>
        <w:t xml:space="preserve">      required:</w:t>
      </w:r>
    </w:p>
    <w:p w14:paraId="47B0786C" w14:textId="77777777" w:rsidR="00107D80" w:rsidRDefault="00107D80" w:rsidP="00107D80">
      <w:pPr>
        <w:pStyle w:val="PL"/>
      </w:pPr>
      <w:r>
        <w:t xml:space="preserve">        - supi</w:t>
      </w:r>
    </w:p>
    <w:p w14:paraId="5808AC16" w14:textId="77777777" w:rsidR="00107D80" w:rsidRDefault="00107D80" w:rsidP="00107D80">
      <w:pPr>
        <w:pStyle w:val="PL"/>
      </w:pPr>
      <w:r>
        <w:t xml:space="preserve">        - anaTypes</w:t>
      </w:r>
    </w:p>
    <w:p w14:paraId="5FBEB490" w14:textId="77777777" w:rsidR="00107D80" w:rsidRDefault="00107D80" w:rsidP="00107D80">
      <w:pPr>
        <w:pStyle w:val="PL"/>
      </w:pPr>
    </w:p>
    <w:p w14:paraId="3221D9B8" w14:textId="77777777" w:rsidR="00107D80" w:rsidRDefault="00107D80" w:rsidP="00107D80">
      <w:pPr>
        <w:pStyle w:val="PL"/>
      </w:pPr>
      <w:r>
        <w:t xml:space="preserve">    DnPerfInfo:</w:t>
      </w:r>
    </w:p>
    <w:p w14:paraId="57AA46C7" w14:textId="77777777" w:rsidR="00107D80" w:rsidRDefault="00107D80" w:rsidP="00107D80">
      <w:pPr>
        <w:pStyle w:val="PL"/>
      </w:pPr>
      <w:r>
        <w:t xml:space="preserve">      description: Represents DN performance information.</w:t>
      </w:r>
    </w:p>
    <w:p w14:paraId="3A6A1F74" w14:textId="77777777" w:rsidR="00107D80" w:rsidRDefault="00107D80" w:rsidP="00107D80">
      <w:pPr>
        <w:pStyle w:val="PL"/>
      </w:pPr>
      <w:r>
        <w:t xml:space="preserve">      type: object</w:t>
      </w:r>
    </w:p>
    <w:p w14:paraId="144572D8" w14:textId="77777777" w:rsidR="00107D80" w:rsidRDefault="00107D80" w:rsidP="00107D80">
      <w:pPr>
        <w:pStyle w:val="PL"/>
      </w:pPr>
      <w:r>
        <w:t xml:space="preserve">      properties:</w:t>
      </w:r>
    </w:p>
    <w:p w14:paraId="475389CE" w14:textId="77777777" w:rsidR="00107D80" w:rsidRDefault="00107D80" w:rsidP="00107D80">
      <w:pPr>
        <w:pStyle w:val="PL"/>
      </w:pPr>
      <w:r>
        <w:t xml:space="preserve">        appId:</w:t>
      </w:r>
    </w:p>
    <w:p w14:paraId="6ADA8CA9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5D530DA7" w14:textId="77777777" w:rsidR="00107D80" w:rsidRDefault="00107D80" w:rsidP="00107D80">
      <w:pPr>
        <w:pStyle w:val="PL"/>
      </w:pPr>
      <w:r>
        <w:t xml:space="preserve">        dnn:</w:t>
      </w:r>
    </w:p>
    <w:p w14:paraId="563FACFD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3DC4046" w14:textId="77777777" w:rsidR="00107D80" w:rsidRDefault="00107D80" w:rsidP="00107D80">
      <w:pPr>
        <w:pStyle w:val="PL"/>
      </w:pPr>
      <w:r>
        <w:t xml:space="preserve">        snssai:</w:t>
      </w:r>
    </w:p>
    <w:p w14:paraId="139A998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2D003FD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D9EABC4" w14:textId="77777777" w:rsidR="00107D80" w:rsidRDefault="00107D80" w:rsidP="00107D80">
      <w:pPr>
        <w:pStyle w:val="PL"/>
      </w:pPr>
      <w:r>
        <w:t xml:space="preserve">          type: array</w:t>
      </w:r>
    </w:p>
    <w:p w14:paraId="4B307E08" w14:textId="77777777" w:rsidR="00107D80" w:rsidRDefault="00107D80" w:rsidP="00107D80">
      <w:pPr>
        <w:pStyle w:val="PL"/>
      </w:pPr>
      <w:r>
        <w:t xml:space="preserve">          items:</w:t>
      </w:r>
    </w:p>
    <w:p w14:paraId="1E5FCE41" w14:textId="77777777" w:rsidR="00107D80" w:rsidRDefault="00107D80" w:rsidP="00107D80">
      <w:pPr>
        <w:pStyle w:val="PL"/>
      </w:pPr>
      <w:r>
        <w:t xml:space="preserve">            $ref: '#/components/schemas/DnPerf'</w:t>
      </w:r>
    </w:p>
    <w:p w14:paraId="5C7842D1" w14:textId="77777777" w:rsidR="00107D80" w:rsidRDefault="00107D80" w:rsidP="00107D80">
      <w:pPr>
        <w:pStyle w:val="PL"/>
      </w:pPr>
      <w:r>
        <w:t xml:space="preserve">          minItems: 1</w:t>
      </w:r>
    </w:p>
    <w:p w14:paraId="0CA83667" w14:textId="77777777" w:rsidR="00107D80" w:rsidRDefault="00107D80" w:rsidP="00107D80">
      <w:pPr>
        <w:pStyle w:val="PL"/>
      </w:pPr>
      <w:r>
        <w:t xml:space="preserve">        confidence:</w:t>
      </w:r>
    </w:p>
    <w:p w14:paraId="2C3BC52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C07BB7F" w14:textId="77777777" w:rsidR="00107D80" w:rsidRDefault="00107D80" w:rsidP="00107D80">
      <w:pPr>
        <w:pStyle w:val="PL"/>
      </w:pPr>
      <w:r>
        <w:t xml:space="preserve">      required:</w:t>
      </w:r>
    </w:p>
    <w:p w14:paraId="1FB0A572" w14:textId="77777777" w:rsidR="00107D80" w:rsidRDefault="00107D80" w:rsidP="00107D80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56C7C3A1" w14:textId="77777777" w:rsidR="00107D80" w:rsidRDefault="00107D80" w:rsidP="00107D80">
      <w:pPr>
        <w:pStyle w:val="PL"/>
      </w:pPr>
    </w:p>
    <w:p w14:paraId="48A8E0B0" w14:textId="77777777" w:rsidR="00107D80" w:rsidRDefault="00107D80" w:rsidP="00107D80">
      <w:pPr>
        <w:pStyle w:val="PL"/>
      </w:pPr>
      <w:r>
        <w:t xml:space="preserve">    DnPerf:</w:t>
      </w:r>
    </w:p>
    <w:p w14:paraId="11C09AAE" w14:textId="77777777" w:rsidR="00107D80" w:rsidRDefault="00107D80" w:rsidP="00107D80">
      <w:pPr>
        <w:pStyle w:val="PL"/>
      </w:pPr>
      <w:r>
        <w:t xml:space="preserve">      description: Represents DN performance for the application.</w:t>
      </w:r>
    </w:p>
    <w:p w14:paraId="24FAB76A" w14:textId="77777777" w:rsidR="00107D80" w:rsidRDefault="00107D80" w:rsidP="00107D80">
      <w:pPr>
        <w:pStyle w:val="PL"/>
      </w:pPr>
      <w:r>
        <w:t xml:space="preserve">      type: object</w:t>
      </w:r>
    </w:p>
    <w:p w14:paraId="415B2BCF" w14:textId="77777777" w:rsidR="00107D80" w:rsidRDefault="00107D80" w:rsidP="00107D80">
      <w:pPr>
        <w:pStyle w:val="PL"/>
      </w:pPr>
      <w:r>
        <w:t xml:space="preserve">      properties:</w:t>
      </w:r>
    </w:p>
    <w:p w14:paraId="61AC76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305B0398" w14:textId="77777777" w:rsidR="00107D80" w:rsidRDefault="00107D80" w:rsidP="00107D8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EA5991D" w14:textId="77777777" w:rsidR="00107D80" w:rsidRDefault="00107D80" w:rsidP="00107D80">
      <w:pPr>
        <w:pStyle w:val="PL"/>
      </w:pPr>
      <w:r>
        <w:t xml:space="preserve">        upfInfo:</w:t>
      </w:r>
    </w:p>
    <w:p w14:paraId="21EFBE89" w14:textId="77777777" w:rsidR="00107D80" w:rsidRDefault="00107D80" w:rsidP="00107D8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56D4ED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D752826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2292288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C2A6E88" w14:textId="77777777" w:rsidR="00107D80" w:rsidRDefault="00107D80" w:rsidP="00107D80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62DF31E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278AEE65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7E8735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4B9E3BA8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10636E75" w14:textId="77777777" w:rsidR="00107D80" w:rsidRDefault="00107D80" w:rsidP="00107D80">
      <w:pPr>
        <w:pStyle w:val="PL"/>
      </w:pPr>
      <w:r>
        <w:t xml:space="preserve">      required:</w:t>
      </w:r>
    </w:p>
    <w:p w14:paraId="51912A7C" w14:textId="77777777" w:rsidR="00107D80" w:rsidRDefault="00107D80" w:rsidP="00107D80">
      <w:pPr>
        <w:pStyle w:val="PL"/>
      </w:pPr>
      <w:r>
        <w:t xml:space="preserve">        - perfData</w:t>
      </w:r>
    </w:p>
    <w:p w14:paraId="4917C8CA" w14:textId="77777777" w:rsidR="00107D80" w:rsidRDefault="00107D80" w:rsidP="00107D80">
      <w:pPr>
        <w:pStyle w:val="PL"/>
      </w:pPr>
    </w:p>
    <w:p w14:paraId="307EBCE2" w14:textId="77777777" w:rsidR="00107D80" w:rsidRDefault="00107D80" w:rsidP="00107D80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0920F93B" w14:textId="77777777" w:rsidR="00107D80" w:rsidRDefault="00107D80" w:rsidP="00107D80">
      <w:pPr>
        <w:pStyle w:val="PL"/>
      </w:pPr>
      <w:r>
        <w:t xml:space="preserve">      description: Represents DN performance data.</w:t>
      </w:r>
    </w:p>
    <w:p w14:paraId="5105F8B7" w14:textId="77777777" w:rsidR="00107D80" w:rsidRDefault="00107D80" w:rsidP="00107D80">
      <w:pPr>
        <w:pStyle w:val="PL"/>
      </w:pPr>
      <w:r>
        <w:t xml:space="preserve">      type: object</w:t>
      </w:r>
    </w:p>
    <w:p w14:paraId="6D236BBB" w14:textId="77777777" w:rsidR="00107D80" w:rsidRDefault="00107D80" w:rsidP="00107D80">
      <w:pPr>
        <w:pStyle w:val="PL"/>
      </w:pPr>
      <w:r>
        <w:t xml:space="preserve">      properties:</w:t>
      </w:r>
    </w:p>
    <w:p w14:paraId="02E8CA5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7A62FC3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D83175E" w14:textId="77777777" w:rsidR="00107D80" w:rsidRDefault="00107D80" w:rsidP="00107D80">
      <w:pPr>
        <w:pStyle w:val="PL"/>
      </w:pPr>
      <w:r>
        <w:t xml:space="preserve">        maxTrafficRate:</w:t>
      </w:r>
    </w:p>
    <w:p w14:paraId="29246597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45A0FD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E1DCD72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85F6675" w14:textId="77777777" w:rsidR="00107D80" w:rsidRDefault="00107D80" w:rsidP="00107D80">
      <w:pPr>
        <w:pStyle w:val="PL"/>
      </w:pPr>
      <w:r>
        <w:t xml:space="preserve">        aggTrafficRate:</w:t>
      </w:r>
    </w:p>
    <w:p w14:paraId="1EEA5A64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F9A778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3E88802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AB661E9" w14:textId="77777777" w:rsidR="00107D80" w:rsidRDefault="00107D80" w:rsidP="00107D80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11D6EF6E" w14:textId="77777777" w:rsidR="00107D80" w:rsidRDefault="00107D80" w:rsidP="00107D80">
      <w:pPr>
        <w:pStyle w:val="PL"/>
      </w:pPr>
      <w:r>
        <w:t xml:space="preserve">          type: array</w:t>
      </w:r>
    </w:p>
    <w:p w14:paraId="7DAC02E2" w14:textId="77777777" w:rsidR="00107D80" w:rsidRDefault="00107D80" w:rsidP="00107D80">
      <w:pPr>
        <w:pStyle w:val="PL"/>
      </w:pPr>
      <w:r>
        <w:t xml:space="preserve">          items:</w:t>
      </w:r>
    </w:p>
    <w:p w14:paraId="4AF79395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16E5A228" w14:textId="77777777" w:rsidR="00107D80" w:rsidRDefault="00107D80" w:rsidP="00107D80">
      <w:pPr>
        <w:pStyle w:val="PL"/>
      </w:pPr>
      <w:r>
        <w:t xml:space="preserve">          minItems: 1</w:t>
      </w:r>
    </w:p>
    <w:p w14:paraId="028AA90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1C82685A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1EA082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1A46DD1E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B9D766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2D52C15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708FE77" w14:textId="77777777" w:rsidR="00107D80" w:rsidRDefault="00107D80" w:rsidP="00107D80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0F16F719" w14:textId="77777777" w:rsidR="00107D80" w:rsidRDefault="00107D80" w:rsidP="00107D80">
      <w:pPr>
        <w:pStyle w:val="PL"/>
      </w:pPr>
      <w:r>
        <w:t xml:space="preserve">          type: array</w:t>
      </w:r>
    </w:p>
    <w:p w14:paraId="7F1221B7" w14:textId="77777777" w:rsidR="00107D80" w:rsidRDefault="00107D80" w:rsidP="00107D80">
      <w:pPr>
        <w:pStyle w:val="PL"/>
      </w:pPr>
      <w:r>
        <w:t xml:space="preserve">          items:</w:t>
      </w:r>
    </w:p>
    <w:p w14:paraId="75A46D0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3FF88A6D" w14:textId="77777777" w:rsidR="00107D80" w:rsidRDefault="00107D80" w:rsidP="00107D80">
      <w:pPr>
        <w:pStyle w:val="PL"/>
      </w:pPr>
      <w:r>
        <w:t xml:space="preserve">          minItems: 1</w:t>
      </w:r>
    </w:p>
    <w:p w14:paraId="3CE3576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89DFD03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000451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5666316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3F40887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03F7EC1A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92958BE" w14:textId="77777777" w:rsidR="00107D80" w:rsidRDefault="00107D80" w:rsidP="00107D80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223E4CD0" w14:textId="77777777" w:rsidR="00107D80" w:rsidRDefault="00107D80" w:rsidP="00107D80">
      <w:pPr>
        <w:pStyle w:val="PL"/>
      </w:pPr>
      <w:r>
        <w:t xml:space="preserve">          type: array</w:t>
      </w:r>
    </w:p>
    <w:p w14:paraId="4B158E98" w14:textId="77777777" w:rsidR="00107D80" w:rsidRDefault="00107D80" w:rsidP="00107D80">
      <w:pPr>
        <w:pStyle w:val="PL"/>
      </w:pPr>
      <w:r>
        <w:t xml:space="preserve">          items:</w:t>
      </w:r>
    </w:p>
    <w:p w14:paraId="150C3E8E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11C87F31" w14:textId="77777777" w:rsidR="00107D80" w:rsidRDefault="00107D80" w:rsidP="00107D80">
      <w:pPr>
        <w:pStyle w:val="PL"/>
      </w:pPr>
      <w:r>
        <w:t xml:space="preserve">          minItems: 1</w:t>
      </w:r>
    </w:p>
    <w:p w14:paraId="53C437B7" w14:textId="77777777" w:rsidR="00107D80" w:rsidRDefault="00107D80" w:rsidP="00107D8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9A5B2C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1A86BD8" w14:textId="77777777" w:rsidR="00107D80" w:rsidRDefault="00107D80" w:rsidP="00107D80">
      <w:pPr>
        <w:pStyle w:val="PL"/>
      </w:pPr>
    </w:p>
    <w:p w14:paraId="553E1489" w14:textId="77777777" w:rsidR="00107D80" w:rsidRDefault="00107D80" w:rsidP="00107D80">
      <w:pPr>
        <w:pStyle w:val="PL"/>
      </w:pPr>
      <w:r>
        <w:t xml:space="preserve">    DispersionRequirement:</w:t>
      </w:r>
    </w:p>
    <w:p w14:paraId="49A6A828" w14:textId="77777777" w:rsidR="00107D80" w:rsidRDefault="00107D80" w:rsidP="00107D80">
      <w:pPr>
        <w:pStyle w:val="PL"/>
      </w:pPr>
      <w:r>
        <w:t xml:space="preserve">      description: Represents the dispersion analytics requirements.</w:t>
      </w:r>
    </w:p>
    <w:p w14:paraId="198DDEF3" w14:textId="77777777" w:rsidR="00107D80" w:rsidRDefault="00107D80" w:rsidP="00107D80">
      <w:pPr>
        <w:pStyle w:val="PL"/>
      </w:pPr>
      <w:r>
        <w:t xml:space="preserve">      type: object</w:t>
      </w:r>
    </w:p>
    <w:p w14:paraId="72AED0A3" w14:textId="77777777" w:rsidR="00107D80" w:rsidRDefault="00107D80" w:rsidP="00107D80">
      <w:pPr>
        <w:pStyle w:val="PL"/>
      </w:pPr>
      <w:r>
        <w:t xml:space="preserve">      properties:</w:t>
      </w:r>
    </w:p>
    <w:p w14:paraId="3786FE8B" w14:textId="77777777" w:rsidR="00107D80" w:rsidRDefault="00107D80" w:rsidP="00107D80">
      <w:pPr>
        <w:pStyle w:val="PL"/>
      </w:pPr>
      <w:r>
        <w:t xml:space="preserve">        disperType:</w:t>
      </w:r>
    </w:p>
    <w:p w14:paraId="50DFE1C1" w14:textId="77777777" w:rsidR="00107D80" w:rsidRDefault="00107D80" w:rsidP="00107D80">
      <w:pPr>
        <w:pStyle w:val="PL"/>
      </w:pPr>
      <w:r>
        <w:t xml:space="preserve">          $ref: '#/components/schemas/DispersionType'</w:t>
      </w:r>
    </w:p>
    <w:p w14:paraId="37E478FD" w14:textId="77777777" w:rsidR="00107D80" w:rsidRDefault="00107D80" w:rsidP="00107D80">
      <w:pPr>
        <w:pStyle w:val="PL"/>
      </w:pPr>
      <w:r>
        <w:t xml:space="preserve">        classCriters:</w:t>
      </w:r>
    </w:p>
    <w:p w14:paraId="53024D83" w14:textId="77777777" w:rsidR="00107D80" w:rsidRDefault="00107D80" w:rsidP="00107D80">
      <w:pPr>
        <w:pStyle w:val="PL"/>
      </w:pPr>
      <w:r>
        <w:t xml:space="preserve">          type: array</w:t>
      </w:r>
    </w:p>
    <w:p w14:paraId="1A647EFF" w14:textId="77777777" w:rsidR="00107D80" w:rsidRDefault="00107D80" w:rsidP="00107D80">
      <w:pPr>
        <w:pStyle w:val="PL"/>
      </w:pPr>
      <w:r>
        <w:t xml:space="preserve">          items:</w:t>
      </w:r>
    </w:p>
    <w:p w14:paraId="1C68BF66" w14:textId="77777777" w:rsidR="00107D80" w:rsidRDefault="00107D80" w:rsidP="00107D80">
      <w:pPr>
        <w:pStyle w:val="PL"/>
      </w:pPr>
      <w:r>
        <w:t xml:space="preserve">            $ref: '#/components/schemas/ClassCriterion'</w:t>
      </w:r>
    </w:p>
    <w:p w14:paraId="79837FD2" w14:textId="77777777" w:rsidR="00107D80" w:rsidRDefault="00107D80" w:rsidP="00107D80">
      <w:pPr>
        <w:pStyle w:val="PL"/>
      </w:pPr>
      <w:r>
        <w:t xml:space="preserve">          minItems: 1</w:t>
      </w:r>
    </w:p>
    <w:p w14:paraId="44CB9E57" w14:textId="77777777" w:rsidR="00107D80" w:rsidRDefault="00107D80" w:rsidP="00107D80">
      <w:pPr>
        <w:pStyle w:val="PL"/>
      </w:pPr>
      <w:r>
        <w:t xml:space="preserve">        rankCriters:</w:t>
      </w:r>
    </w:p>
    <w:p w14:paraId="52863D9B" w14:textId="77777777" w:rsidR="00107D80" w:rsidRDefault="00107D80" w:rsidP="00107D80">
      <w:pPr>
        <w:pStyle w:val="PL"/>
      </w:pPr>
      <w:r>
        <w:t xml:space="preserve">          type: array</w:t>
      </w:r>
    </w:p>
    <w:p w14:paraId="02F64086" w14:textId="77777777" w:rsidR="00107D80" w:rsidRDefault="00107D80" w:rsidP="00107D80">
      <w:pPr>
        <w:pStyle w:val="PL"/>
      </w:pPr>
      <w:r>
        <w:t xml:space="preserve">          items:</w:t>
      </w:r>
    </w:p>
    <w:p w14:paraId="3C1606A8" w14:textId="77777777" w:rsidR="00107D80" w:rsidRDefault="00107D80" w:rsidP="00107D80">
      <w:pPr>
        <w:pStyle w:val="PL"/>
      </w:pPr>
      <w:r>
        <w:t xml:space="preserve">            $ref: '#/components/schemas/RankingCriterion'</w:t>
      </w:r>
    </w:p>
    <w:p w14:paraId="340A3ACB" w14:textId="77777777" w:rsidR="00107D80" w:rsidRDefault="00107D80" w:rsidP="00107D80">
      <w:pPr>
        <w:pStyle w:val="PL"/>
      </w:pPr>
      <w:r>
        <w:t xml:space="preserve">          minItems: 1</w:t>
      </w:r>
    </w:p>
    <w:p w14:paraId="077E4D79" w14:textId="77777777" w:rsidR="00107D80" w:rsidRDefault="00107D80" w:rsidP="00107D80">
      <w:pPr>
        <w:pStyle w:val="PL"/>
      </w:pPr>
      <w:r>
        <w:t xml:space="preserve">        dispOrderCriter:</w:t>
      </w:r>
    </w:p>
    <w:p w14:paraId="136ED8A0" w14:textId="77777777" w:rsidR="00107D80" w:rsidRDefault="00107D80" w:rsidP="00107D80">
      <w:pPr>
        <w:pStyle w:val="PL"/>
      </w:pPr>
      <w:r>
        <w:t xml:space="preserve">          $ref: '#/components/schemas/DispersionOrderingCriterion'</w:t>
      </w:r>
    </w:p>
    <w:p w14:paraId="1E793869" w14:textId="77777777" w:rsidR="00107D80" w:rsidRDefault="00107D80" w:rsidP="00107D80">
      <w:pPr>
        <w:pStyle w:val="PL"/>
      </w:pPr>
      <w:r>
        <w:t xml:space="preserve">        order:</w:t>
      </w:r>
    </w:p>
    <w:p w14:paraId="2B75D628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62A59758" w14:textId="77777777" w:rsidR="00107D80" w:rsidRDefault="00107D80" w:rsidP="00107D80">
      <w:pPr>
        <w:pStyle w:val="PL"/>
      </w:pPr>
      <w:r>
        <w:t xml:space="preserve">      required:</w:t>
      </w:r>
    </w:p>
    <w:p w14:paraId="05ABEA82" w14:textId="77777777" w:rsidR="00107D80" w:rsidRDefault="00107D80" w:rsidP="00107D80">
      <w:pPr>
        <w:pStyle w:val="PL"/>
      </w:pPr>
      <w:r>
        <w:t xml:space="preserve">        - disperType</w:t>
      </w:r>
    </w:p>
    <w:p w14:paraId="2F50210B" w14:textId="77777777" w:rsidR="00107D80" w:rsidRDefault="00107D80" w:rsidP="00107D80">
      <w:pPr>
        <w:pStyle w:val="PL"/>
      </w:pPr>
    </w:p>
    <w:p w14:paraId="30107618" w14:textId="77777777" w:rsidR="00107D80" w:rsidRDefault="00107D80" w:rsidP="00107D80">
      <w:pPr>
        <w:pStyle w:val="PL"/>
      </w:pPr>
      <w:r>
        <w:t xml:space="preserve">    ClassCriterion:</w:t>
      </w:r>
    </w:p>
    <w:p w14:paraId="028F3B0F" w14:textId="77777777" w:rsidR="00107D80" w:rsidRDefault="00107D80" w:rsidP="00107D80">
      <w:pPr>
        <w:pStyle w:val="PL"/>
      </w:pPr>
      <w:r>
        <w:t xml:space="preserve">      description: &gt;</w:t>
      </w:r>
    </w:p>
    <w:p w14:paraId="4BD954BD" w14:textId="77777777" w:rsidR="00107D80" w:rsidRDefault="00107D80" w:rsidP="00107D80">
      <w:pPr>
        <w:pStyle w:val="PL"/>
      </w:pPr>
      <w:r>
        <w:t xml:space="preserve">        Indicates the dispersion class criterion for fixed, camper and/or traveller UE, and/or the</w:t>
      </w:r>
    </w:p>
    <w:p w14:paraId="6B94A988" w14:textId="77777777" w:rsidR="00107D80" w:rsidRDefault="00107D80" w:rsidP="00107D80">
      <w:pPr>
        <w:pStyle w:val="PL"/>
      </w:pPr>
      <w:r>
        <w:t xml:space="preserve">        top-heavy UE dispersion class criterion.</w:t>
      </w:r>
    </w:p>
    <w:p w14:paraId="4138B334" w14:textId="77777777" w:rsidR="00107D80" w:rsidRDefault="00107D80" w:rsidP="00107D80">
      <w:pPr>
        <w:pStyle w:val="PL"/>
      </w:pPr>
      <w:r>
        <w:t xml:space="preserve">      type: object</w:t>
      </w:r>
    </w:p>
    <w:p w14:paraId="373FA1D7" w14:textId="77777777" w:rsidR="00107D80" w:rsidRDefault="00107D80" w:rsidP="00107D80">
      <w:pPr>
        <w:pStyle w:val="PL"/>
      </w:pPr>
      <w:r>
        <w:t xml:space="preserve">      properties:</w:t>
      </w:r>
    </w:p>
    <w:p w14:paraId="1F3087AE" w14:textId="77777777" w:rsidR="00107D80" w:rsidRDefault="00107D80" w:rsidP="00107D80">
      <w:pPr>
        <w:pStyle w:val="PL"/>
      </w:pPr>
      <w:r>
        <w:t xml:space="preserve">        disperClass:</w:t>
      </w:r>
    </w:p>
    <w:p w14:paraId="23D1D822" w14:textId="77777777" w:rsidR="00107D80" w:rsidRDefault="00107D80" w:rsidP="00107D80">
      <w:pPr>
        <w:pStyle w:val="PL"/>
      </w:pPr>
      <w:r>
        <w:t xml:space="preserve">          $ref: '#/components/schemas/DispersionClass'</w:t>
      </w:r>
    </w:p>
    <w:p w14:paraId="445D537D" w14:textId="77777777" w:rsidR="00107D80" w:rsidRDefault="00107D80" w:rsidP="00107D80">
      <w:pPr>
        <w:pStyle w:val="PL"/>
      </w:pPr>
      <w:r>
        <w:t xml:space="preserve">        classThreshold:</w:t>
      </w:r>
    </w:p>
    <w:p w14:paraId="4B58B2A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4CAC57A" w14:textId="77777777" w:rsidR="00107D80" w:rsidRDefault="00107D80" w:rsidP="00107D80">
      <w:pPr>
        <w:pStyle w:val="PL"/>
      </w:pPr>
      <w:r>
        <w:lastRenderedPageBreak/>
        <w:t xml:space="preserve">        thresMatch:</w:t>
      </w:r>
    </w:p>
    <w:p w14:paraId="1206A91F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2492CEE6" w14:textId="77777777" w:rsidR="00107D80" w:rsidRDefault="00107D80" w:rsidP="00107D80">
      <w:pPr>
        <w:pStyle w:val="PL"/>
      </w:pPr>
      <w:r>
        <w:t xml:space="preserve">      required:</w:t>
      </w:r>
    </w:p>
    <w:p w14:paraId="2F180FB8" w14:textId="77777777" w:rsidR="00107D80" w:rsidRDefault="00107D80" w:rsidP="00107D80">
      <w:pPr>
        <w:pStyle w:val="PL"/>
      </w:pPr>
      <w:r>
        <w:t xml:space="preserve">        - disperClass</w:t>
      </w:r>
    </w:p>
    <w:p w14:paraId="491FC83B" w14:textId="77777777" w:rsidR="00107D80" w:rsidRDefault="00107D80" w:rsidP="00107D80">
      <w:pPr>
        <w:pStyle w:val="PL"/>
      </w:pPr>
      <w:r>
        <w:t xml:space="preserve">        - classThreshold</w:t>
      </w:r>
    </w:p>
    <w:p w14:paraId="635156B9" w14:textId="77777777" w:rsidR="00107D80" w:rsidRDefault="00107D80" w:rsidP="00107D80">
      <w:pPr>
        <w:pStyle w:val="PL"/>
      </w:pPr>
      <w:r>
        <w:t xml:space="preserve">        - thresMatch</w:t>
      </w:r>
    </w:p>
    <w:p w14:paraId="4278E880" w14:textId="77777777" w:rsidR="00107D80" w:rsidRDefault="00107D80" w:rsidP="00107D80">
      <w:pPr>
        <w:pStyle w:val="PL"/>
      </w:pPr>
    </w:p>
    <w:p w14:paraId="337C428E" w14:textId="77777777" w:rsidR="00107D80" w:rsidRDefault="00107D80" w:rsidP="00107D80">
      <w:pPr>
        <w:pStyle w:val="PL"/>
      </w:pPr>
      <w:r>
        <w:t xml:space="preserve">    RankingCriterion:</w:t>
      </w:r>
    </w:p>
    <w:p w14:paraId="41120313" w14:textId="77777777" w:rsidR="00107D80" w:rsidRDefault="00107D80" w:rsidP="00107D80">
      <w:pPr>
        <w:pStyle w:val="PL"/>
      </w:pPr>
      <w:r>
        <w:t xml:space="preserve">      description: Indicates the usage ranking criterion between the high, medium and low usage UE.</w:t>
      </w:r>
    </w:p>
    <w:p w14:paraId="6B0CC04C" w14:textId="77777777" w:rsidR="00107D80" w:rsidRDefault="00107D80" w:rsidP="00107D80">
      <w:pPr>
        <w:pStyle w:val="PL"/>
      </w:pPr>
      <w:r>
        <w:t xml:space="preserve">      type: object</w:t>
      </w:r>
    </w:p>
    <w:p w14:paraId="633A1FFD" w14:textId="77777777" w:rsidR="00107D80" w:rsidRDefault="00107D80" w:rsidP="00107D80">
      <w:pPr>
        <w:pStyle w:val="PL"/>
      </w:pPr>
      <w:r>
        <w:t xml:space="preserve">      properties:</w:t>
      </w:r>
    </w:p>
    <w:p w14:paraId="47EA1AD4" w14:textId="77777777" w:rsidR="00107D80" w:rsidRDefault="00107D80" w:rsidP="00107D80">
      <w:pPr>
        <w:pStyle w:val="PL"/>
      </w:pPr>
      <w:r>
        <w:t xml:space="preserve">        highBase:</w:t>
      </w:r>
    </w:p>
    <w:p w14:paraId="7B1422C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E867452" w14:textId="77777777" w:rsidR="00107D80" w:rsidRDefault="00107D80" w:rsidP="00107D80">
      <w:pPr>
        <w:pStyle w:val="PL"/>
      </w:pPr>
      <w:r>
        <w:t xml:space="preserve">        lowBase:</w:t>
      </w:r>
    </w:p>
    <w:p w14:paraId="172953C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77F6836" w14:textId="77777777" w:rsidR="00107D80" w:rsidRDefault="00107D80" w:rsidP="00107D80">
      <w:pPr>
        <w:pStyle w:val="PL"/>
      </w:pPr>
      <w:r>
        <w:t xml:space="preserve">      required:</w:t>
      </w:r>
    </w:p>
    <w:p w14:paraId="5DCDA992" w14:textId="77777777" w:rsidR="00107D80" w:rsidRDefault="00107D80" w:rsidP="00107D80">
      <w:pPr>
        <w:pStyle w:val="PL"/>
      </w:pPr>
      <w:r>
        <w:t xml:space="preserve">        - highBase</w:t>
      </w:r>
    </w:p>
    <w:p w14:paraId="35EF2A98" w14:textId="77777777" w:rsidR="00107D80" w:rsidRDefault="00107D80" w:rsidP="00107D80">
      <w:pPr>
        <w:pStyle w:val="PL"/>
      </w:pPr>
      <w:r>
        <w:t xml:space="preserve">        - lowBase</w:t>
      </w:r>
    </w:p>
    <w:p w14:paraId="3341D9EB" w14:textId="77777777" w:rsidR="00107D80" w:rsidRDefault="00107D80" w:rsidP="00107D80">
      <w:pPr>
        <w:pStyle w:val="PL"/>
      </w:pPr>
    </w:p>
    <w:p w14:paraId="0051D7E7" w14:textId="77777777" w:rsidR="00107D80" w:rsidRDefault="00107D80" w:rsidP="00107D80">
      <w:pPr>
        <w:pStyle w:val="PL"/>
      </w:pPr>
      <w:r>
        <w:t xml:space="preserve">    DispersionInfo:</w:t>
      </w:r>
    </w:p>
    <w:p w14:paraId="5ED46FFD" w14:textId="77777777" w:rsidR="00107D80" w:rsidRDefault="00107D80" w:rsidP="00107D80">
      <w:pPr>
        <w:pStyle w:val="PL"/>
      </w:pPr>
      <w:r>
        <w:t xml:space="preserve">      description: &gt;</w:t>
      </w:r>
    </w:p>
    <w:p w14:paraId="16D92A29" w14:textId="77777777" w:rsidR="00107D80" w:rsidRDefault="00107D80" w:rsidP="00107D80">
      <w:pPr>
        <w:pStyle w:val="PL"/>
      </w:pPr>
      <w:r>
        <w:t xml:space="preserve">        Represents the Dispersion information. When subscribed event is "DISPERSION", the </w:t>
      </w:r>
    </w:p>
    <w:p w14:paraId="24332251" w14:textId="77777777" w:rsidR="00107D80" w:rsidRDefault="00107D80" w:rsidP="00107D80">
      <w:pPr>
        <w:pStyle w:val="PL"/>
      </w:pPr>
      <w:r>
        <w:t xml:space="preserve">        "disperInfos" attribute shall be included.</w:t>
      </w:r>
    </w:p>
    <w:p w14:paraId="58B83279" w14:textId="77777777" w:rsidR="00107D80" w:rsidRDefault="00107D80" w:rsidP="00107D80">
      <w:pPr>
        <w:pStyle w:val="PL"/>
      </w:pPr>
      <w:r>
        <w:t xml:space="preserve">      type: object</w:t>
      </w:r>
    </w:p>
    <w:p w14:paraId="2D753CE0" w14:textId="77777777" w:rsidR="00107D80" w:rsidRDefault="00107D80" w:rsidP="00107D80">
      <w:pPr>
        <w:pStyle w:val="PL"/>
      </w:pPr>
      <w:r>
        <w:t xml:space="preserve">      properties:</w:t>
      </w:r>
    </w:p>
    <w:p w14:paraId="05AD2CF4" w14:textId="77777777" w:rsidR="00107D80" w:rsidRDefault="00107D80" w:rsidP="00107D80">
      <w:pPr>
        <w:pStyle w:val="PL"/>
      </w:pPr>
      <w:r>
        <w:t xml:space="preserve">        tsStart:</w:t>
      </w:r>
    </w:p>
    <w:p w14:paraId="5FA23C5E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DF2D709" w14:textId="77777777" w:rsidR="00107D80" w:rsidRDefault="00107D80" w:rsidP="00107D80">
      <w:pPr>
        <w:pStyle w:val="PL"/>
      </w:pPr>
      <w:r>
        <w:t xml:space="preserve">        tsDuration:</w:t>
      </w:r>
    </w:p>
    <w:p w14:paraId="18305BE6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2424220" w14:textId="77777777" w:rsidR="00107D80" w:rsidRDefault="00107D80" w:rsidP="00107D80">
      <w:pPr>
        <w:pStyle w:val="PL"/>
      </w:pPr>
      <w:r>
        <w:t xml:space="preserve">        disperCollects:</w:t>
      </w:r>
    </w:p>
    <w:p w14:paraId="12EF889D" w14:textId="77777777" w:rsidR="00107D80" w:rsidRDefault="00107D80" w:rsidP="00107D80">
      <w:pPr>
        <w:pStyle w:val="PL"/>
      </w:pPr>
      <w:r>
        <w:t xml:space="preserve">          type: array</w:t>
      </w:r>
    </w:p>
    <w:p w14:paraId="0A58B15A" w14:textId="77777777" w:rsidR="00107D80" w:rsidRDefault="00107D80" w:rsidP="00107D80">
      <w:pPr>
        <w:pStyle w:val="PL"/>
      </w:pPr>
      <w:r>
        <w:t xml:space="preserve">          items:</w:t>
      </w:r>
    </w:p>
    <w:p w14:paraId="079873A9" w14:textId="77777777" w:rsidR="00107D80" w:rsidRDefault="00107D80" w:rsidP="00107D80">
      <w:pPr>
        <w:pStyle w:val="PL"/>
      </w:pPr>
      <w:r>
        <w:t xml:space="preserve">            $ref: '#/components/schemas/DispersionCollection'</w:t>
      </w:r>
    </w:p>
    <w:p w14:paraId="7E99C314" w14:textId="77777777" w:rsidR="00107D80" w:rsidRDefault="00107D80" w:rsidP="00107D80">
      <w:pPr>
        <w:pStyle w:val="PL"/>
      </w:pPr>
      <w:r>
        <w:t xml:space="preserve">          minItems: 1</w:t>
      </w:r>
    </w:p>
    <w:p w14:paraId="6BDDC84E" w14:textId="77777777" w:rsidR="00107D80" w:rsidRDefault="00107D80" w:rsidP="00107D80">
      <w:pPr>
        <w:pStyle w:val="PL"/>
      </w:pPr>
      <w:r>
        <w:t xml:space="preserve">        disperType:</w:t>
      </w:r>
    </w:p>
    <w:p w14:paraId="365A43DC" w14:textId="77777777" w:rsidR="00107D80" w:rsidRDefault="00107D80" w:rsidP="00107D80">
      <w:pPr>
        <w:pStyle w:val="PL"/>
      </w:pPr>
      <w:r>
        <w:t xml:space="preserve">          $ref: '#/components/schemas/DispersionType'</w:t>
      </w:r>
    </w:p>
    <w:p w14:paraId="3FEA1B93" w14:textId="77777777" w:rsidR="00107D80" w:rsidRDefault="00107D80" w:rsidP="00107D80">
      <w:pPr>
        <w:pStyle w:val="PL"/>
      </w:pPr>
      <w:r>
        <w:t xml:space="preserve">      required:</w:t>
      </w:r>
    </w:p>
    <w:p w14:paraId="1330A947" w14:textId="77777777" w:rsidR="00107D80" w:rsidRDefault="00107D80" w:rsidP="00107D80">
      <w:pPr>
        <w:pStyle w:val="PL"/>
      </w:pPr>
      <w:r>
        <w:t xml:space="preserve">        - tsStart</w:t>
      </w:r>
    </w:p>
    <w:p w14:paraId="4CDAB839" w14:textId="77777777" w:rsidR="00107D80" w:rsidRDefault="00107D80" w:rsidP="00107D80">
      <w:pPr>
        <w:pStyle w:val="PL"/>
      </w:pPr>
      <w:r>
        <w:t xml:space="preserve">        - tsDuration</w:t>
      </w:r>
    </w:p>
    <w:p w14:paraId="7DDA3BB8" w14:textId="77777777" w:rsidR="00107D80" w:rsidRDefault="00107D80" w:rsidP="00107D80">
      <w:pPr>
        <w:pStyle w:val="PL"/>
      </w:pPr>
      <w:r>
        <w:t xml:space="preserve">        - disperCollects</w:t>
      </w:r>
    </w:p>
    <w:p w14:paraId="3831F9F4" w14:textId="77777777" w:rsidR="00107D80" w:rsidRDefault="00107D80" w:rsidP="00107D80">
      <w:pPr>
        <w:pStyle w:val="PL"/>
      </w:pPr>
      <w:r>
        <w:t xml:space="preserve">        - disperType</w:t>
      </w:r>
    </w:p>
    <w:p w14:paraId="704EE612" w14:textId="77777777" w:rsidR="00107D80" w:rsidRDefault="00107D80" w:rsidP="00107D80">
      <w:pPr>
        <w:pStyle w:val="PL"/>
      </w:pPr>
    </w:p>
    <w:p w14:paraId="1DDD37FA" w14:textId="77777777" w:rsidR="00107D80" w:rsidRDefault="00107D80" w:rsidP="00107D80">
      <w:pPr>
        <w:pStyle w:val="PL"/>
      </w:pPr>
      <w:r>
        <w:t xml:space="preserve">    DispersionCollection:</w:t>
      </w:r>
    </w:p>
    <w:p w14:paraId="4AB939FA" w14:textId="77777777" w:rsidR="00107D80" w:rsidRDefault="00107D80" w:rsidP="00107D80">
      <w:pPr>
        <w:pStyle w:val="PL"/>
      </w:pPr>
      <w:r>
        <w:t xml:space="preserve">      description: Dispersion collection per UE location or per slice.</w:t>
      </w:r>
    </w:p>
    <w:p w14:paraId="3EF20296" w14:textId="77777777" w:rsidR="00107D80" w:rsidRDefault="00107D80" w:rsidP="00107D80">
      <w:pPr>
        <w:pStyle w:val="PL"/>
      </w:pPr>
      <w:r>
        <w:t xml:space="preserve">      type: object</w:t>
      </w:r>
    </w:p>
    <w:p w14:paraId="655A1B5E" w14:textId="77777777" w:rsidR="00107D80" w:rsidRDefault="00107D80" w:rsidP="00107D80">
      <w:pPr>
        <w:pStyle w:val="PL"/>
      </w:pPr>
      <w:r>
        <w:t xml:space="preserve">      properties:</w:t>
      </w:r>
    </w:p>
    <w:p w14:paraId="4CD8CE0C" w14:textId="77777777" w:rsidR="00107D80" w:rsidRDefault="00107D80" w:rsidP="00107D80">
      <w:pPr>
        <w:pStyle w:val="PL"/>
      </w:pPr>
      <w:r>
        <w:t xml:space="preserve">        ueLoc:</w:t>
      </w:r>
    </w:p>
    <w:p w14:paraId="34658797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360F6E8B" w14:textId="77777777" w:rsidR="00107D80" w:rsidRDefault="00107D80" w:rsidP="00107D80">
      <w:pPr>
        <w:pStyle w:val="PL"/>
      </w:pPr>
      <w:r>
        <w:t xml:space="preserve">        snssai:</w:t>
      </w:r>
    </w:p>
    <w:p w14:paraId="0910974D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C891F6A" w14:textId="77777777" w:rsidR="00107D80" w:rsidRDefault="00107D80" w:rsidP="00107D80">
      <w:pPr>
        <w:pStyle w:val="PL"/>
      </w:pPr>
      <w:r>
        <w:t xml:space="preserve">        supis:</w:t>
      </w:r>
    </w:p>
    <w:p w14:paraId="1387196D" w14:textId="77777777" w:rsidR="00107D80" w:rsidRDefault="00107D80" w:rsidP="00107D80">
      <w:pPr>
        <w:pStyle w:val="PL"/>
      </w:pPr>
      <w:r>
        <w:t xml:space="preserve">          type: array</w:t>
      </w:r>
    </w:p>
    <w:p w14:paraId="40E71E00" w14:textId="77777777" w:rsidR="00107D80" w:rsidRDefault="00107D80" w:rsidP="00107D80">
      <w:pPr>
        <w:pStyle w:val="PL"/>
      </w:pPr>
      <w:r>
        <w:t xml:space="preserve">          items:</w:t>
      </w:r>
    </w:p>
    <w:p w14:paraId="7D76B0B3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4D65C6E7" w14:textId="77777777" w:rsidR="00107D80" w:rsidRDefault="00107D80" w:rsidP="00107D80">
      <w:pPr>
        <w:pStyle w:val="PL"/>
      </w:pPr>
      <w:r>
        <w:t xml:space="preserve">          minItems: 1</w:t>
      </w:r>
    </w:p>
    <w:p w14:paraId="548C59C4" w14:textId="77777777" w:rsidR="00107D80" w:rsidRDefault="00107D80" w:rsidP="00107D80">
      <w:pPr>
        <w:pStyle w:val="PL"/>
      </w:pPr>
      <w:r>
        <w:t xml:space="preserve">        gpsis:</w:t>
      </w:r>
    </w:p>
    <w:p w14:paraId="275CA9D8" w14:textId="77777777" w:rsidR="00107D80" w:rsidRDefault="00107D80" w:rsidP="00107D80">
      <w:pPr>
        <w:pStyle w:val="PL"/>
      </w:pPr>
      <w:r>
        <w:t xml:space="preserve">          type: array</w:t>
      </w:r>
    </w:p>
    <w:p w14:paraId="28EC7DB1" w14:textId="77777777" w:rsidR="00107D80" w:rsidRDefault="00107D80" w:rsidP="00107D80">
      <w:pPr>
        <w:pStyle w:val="PL"/>
      </w:pPr>
      <w:r>
        <w:t xml:space="preserve">          items:</w:t>
      </w:r>
    </w:p>
    <w:p w14:paraId="139EA7F3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489DD50B" w14:textId="77777777" w:rsidR="00107D80" w:rsidRDefault="00107D80" w:rsidP="00107D80">
      <w:pPr>
        <w:pStyle w:val="PL"/>
      </w:pPr>
      <w:r>
        <w:t xml:space="preserve">          minItems: 1</w:t>
      </w:r>
    </w:p>
    <w:p w14:paraId="6A02D093" w14:textId="77777777" w:rsidR="00107D80" w:rsidRDefault="00107D80" w:rsidP="00107D80">
      <w:pPr>
        <w:pStyle w:val="PL"/>
      </w:pPr>
      <w:r>
        <w:t xml:space="preserve">        appVolumes:</w:t>
      </w:r>
    </w:p>
    <w:p w14:paraId="09087F7B" w14:textId="77777777" w:rsidR="00107D80" w:rsidRDefault="00107D80" w:rsidP="00107D80">
      <w:pPr>
        <w:pStyle w:val="PL"/>
      </w:pPr>
      <w:r>
        <w:t xml:space="preserve">          type: array</w:t>
      </w:r>
    </w:p>
    <w:p w14:paraId="260F50A0" w14:textId="77777777" w:rsidR="00107D80" w:rsidRDefault="00107D80" w:rsidP="00107D80">
      <w:pPr>
        <w:pStyle w:val="PL"/>
      </w:pPr>
      <w:r>
        <w:t xml:space="preserve">          items:</w:t>
      </w:r>
    </w:p>
    <w:p w14:paraId="3494D3C8" w14:textId="77777777" w:rsidR="00107D80" w:rsidRDefault="00107D80" w:rsidP="00107D80">
      <w:pPr>
        <w:pStyle w:val="PL"/>
      </w:pPr>
      <w:r>
        <w:t xml:space="preserve">            $ref: '#/components/schemas/ApplicationVolume'</w:t>
      </w:r>
    </w:p>
    <w:p w14:paraId="4C8D6856" w14:textId="77777777" w:rsidR="00107D80" w:rsidRDefault="00107D80" w:rsidP="00107D80">
      <w:pPr>
        <w:pStyle w:val="PL"/>
      </w:pPr>
      <w:r>
        <w:t xml:space="preserve">          minItems: 1</w:t>
      </w:r>
    </w:p>
    <w:p w14:paraId="67E88C6C" w14:textId="77777777" w:rsidR="00107D80" w:rsidRDefault="00107D80" w:rsidP="00107D80">
      <w:pPr>
        <w:pStyle w:val="PL"/>
      </w:pPr>
      <w:r>
        <w:t xml:space="preserve">        disperAmount:</w:t>
      </w:r>
    </w:p>
    <w:p w14:paraId="5F5FFBA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04514A7" w14:textId="77777777" w:rsidR="00107D80" w:rsidRDefault="00107D80" w:rsidP="00107D80">
      <w:pPr>
        <w:pStyle w:val="PL"/>
      </w:pPr>
      <w:r>
        <w:t xml:space="preserve">        disperClass:</w:t>
      </w:r>
    </w:p>
    <w:p w14:paraId="7535F0E1" w14:textId="77777777" w:rsidR="00107D80" w:rsidRDefault="00107D80" w:rsidP="00107D80">
      <w:pPr>
        <w:pStyle w:val="PL"/>
      </w:pPr>
      <w:r>
        <w:t xml:space="preserve">          $ref: '#/components/schemas/DispersionClass'</w:t>
      </w:r>
    </w:p>
    <w:p w14:paraId="3166DA02" w14:textId="77777777" w:rsidR="00107D80" w:rsidRDefault="00107D80" w:rsidP="00107D80">
      <w:pPr>
        <w:pStyle w:val="PL"/>
      </w:pPr>
      <w:r>
        <w:t xml:space="preserve">        usageRank:</w:t>
      </w:r>
    </w:p>
    <w:p w14:paraId="51C640BD" w14:textId="77777777" w:rsidR="00107D80" w:rsidRDefault="00107D80" w:rsidP="00107D80">
      <w:pPr>
        <w:pStyle w:val="PL"/>
      </w:pPr>
      <w:r>
        <w:t xml:space="preserve">          type: integer</w:t>
      </w:r>
    </w:p>
    <w:p w14:paraId="3DAE6D79" w14:textId="77777777" w:rsidR="00107D80" w:rsidRDefault="00107D80" w:rsidP="00107D80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67AA9A7D" w14:textId="77777777" w:rsidR="00107D80" w:rsidRDefault="00107D80" w:rsidP="00107D80">
      <w:pPr>
        <w:pStyle w:val="PL"/>
      </w:pPr>
      <w:r>
        <w:t xml:space="preserve">          minimum: 1</w:t>
      </w:r>
    </w:p>
    <w:p w14:paraId="16F59DF5" w14:textId="77777777" w:rsidR="00107D80" w:rsidRDefault="00107D80" w:rsidP="00107D80">
      <w:pPr>
        <w:pStyle w:val="PL"/>
      </w:pPr>
      <w:r>
        <w:t xml:space="preserve">          maximum: 3</w:t>
      </w:r>
    </w:p>
    <w:p w14:paraId="67B96CBC" w14:textId="77777777" w:rsidR="00107D80" w:rsidRDefault="00107D80" w:rsidP="00107D80">
      <w:pPr>
        <w:pStyle w:val="PL"/>
      </w:pPr>
      <w:r>
        <w:t xml:space="preserve">        percentileRank:</w:t>
      </w:r>
    </w:p>
    <w:p w14:paraId="4F8D52FE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BB5CD49" w14:textId="77777777" w:rsidR="00107D80" w:rsidRDefault="00107D80" w:rsidP="00107D80">
      <w:pPr>
        <w:pStyle w:val="PL"/>
      </w:pPr>
      <w:r>
        <w:t xml:space="preserve">        ueRatio:</w:t>
      </w:r>
    </w:p>
    <w:p w14:paraId="089162C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C865C0E" w14:textId="77777777" w:rsidR="00107D80" w:rsidRDefault="00107D80" w:rsidP="00107D80">
      <w:pPr>
        <w:pStyle w:val="PL"/>
      </w:pPr>
      <w:r>
        <w:lastRenderedPageBreak/>
        <w:t xml:space="preserve">        confidence:</w:t>
      </w:r>
    </w:p>
    <w:p w14:paraId="59866C09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4EB8524" w14:textId="77777777" w:rsidR="00107D80" w:rsidRDefault="00107D80" w:rsidP="00107D80">
      <w:pPr>
        <w:pStyle w:val="PL"/>
      </w:pPr>
      <w:r>
        <w:t xml:space="preserve">      allOf:</w:t>
      </w:r>
    </w:p>
    <w:p w14:paraId="2A5F70D3" w14:textId="77777777" w:rsidR="00107D80" w:rsidRDefault="00107D80" w:rsidP="00107D80">
      <w:pPr>
        <w:pStyle w:val="PL"/>
      </w:pPr>
      <w:r>
        <w:t xml:space="preserve">        - oneOf:</w:t>
      </w:r>
    </w:p>
    <w:p w14:paraId="2A7811B7" w14:textId="77777777" w:rsidR="00107D80" w:rsidRDefault="00107D80" w:rsidP="00107D80">
      <w:pPr>
        <w:pStyle w:val="PL"/>
      </w:pPr>
      <w:r>
        <w:t xml:space="preserve">          - required: [ueLoc]</w:t>
      </w:r>
    </w:p>
    <w:p w14:paraId="5B4C62C2" w14:textId="77777777" w:rsidR="00107D80" w:rsidRDefault="00107D80" w:rsidP="00107D80">
      <w:pPr>
        <w:pStyle w:val="PL"/>
      </w:pPr>
      <w:r>
        <w:t xml:space="preserve">          - required: [snssai]</w:t>
      </w:r>
    </w:p>
    <w:p w14:paraId="1C759F0B" w14:textId="77777777" w:rsidR="00107D80" w:rsidRDefault="00107D80" w:rsidP="00107D80">
      <w:pPr>
        <w:pStyle w:val="PL"/>
      </w:pPr>
      <w:r>
        <w:t xml:space="preserve">        - anyOf:</w:t>
      </w:r>
    </w:p>
    <w:p w14:paraId="6763386B" w14:textId="77777777" w:rsidR="00107D80" w:rsidRDefault="00107D80" w:rsidP="00107D80">
      <w:pPr>
        <w:pStyle w:val="PL"/>
      </w:pPr>
      <w:r>
        <w:t xml:space="preserve">          - required: [disperAmount]</w:t>
      </w:r>
    </w:p>
    <w:p w14:paraId="64784F63" w14:textId="77777777" w:rsidR="00107D80" w:rsidRDefault="00107D80" w:rsidP="00107D80">
      <w:pPr>
        <w:pStyle w:val="PL"/>
      </w:pPr>
      <w:r>
        <w:t xml:space="preserve">          - required: [disperClass]</w:t>
      </w:r>
    </w:p>
    <w:p w14:paraId="768A8618" w14:textId="77777777" w:rsidR="00107D80" w:rsidRDefault="00107D80" w:rsidP="00107D80">
      <w:pPr>
        <w:pStyle w:val="PL"/>
      </w:pPr>
      <w:r>
        <w:t xml:space="preserve">          - required: [usageRank]</w:t>
      </w:r>
    </w:p>
    <w:p w14:paraId="3B472D99" w14:textId="77777777" w:rsidR="00107D80" w:rsidRDefault="00107D80" w:rsidP="00107D80">
      <w:pPr>
        <w:pStyle w:val="PL"/>
      </w:pPr>
      <w:r>
        <w:t xml:space="preserve">          - required: [percentileRank]</w:t>
      </w:r>
    </w:p>
    <w:p w14:paraId="34AD0932" w14:textId="77777777" w:rsidR="00107D80" w:rsidRDefault="00107D80" w:rsidP="00107D80">
      <w:pPr>
        <w:pStyle w:val="PL"/>
      </w:pPr>
    </w:p>
    <w:p w14:paraId="6D4688FF" w14:textId="77777777" w:rsidR="00107D80" w:rsidRDefault="00107D80" w:rsidP="00107D80">
      <w:pPr>
        <w:pStyle w:val="PL"/>
      </w:pPr>
      <w:r>
        <w:t xml:space="preserve">    ApplicationVolume:</w:t>
      </w:r>
    </w:p>
    <w:p w14:paraId="46028391" w14:textId="77777777" w:rsidR="00107D80" w:rsidRDefault="00107D80" w:rsidP="00107D80">
      <w:pPr>
        <w:pStyle w:val="PL"/>
      </w:pPr>
      <w:r>
        <w:t xml:space="preserve">      description: Application data volume per Application Id.</w:t>
      </w:r>
    </w:p>
    <w:p w14:paraId="697E1EED" w14:textId="77777777" w:rsidR="00107D80" w:rsidRDefault="00107D80" w:rsidP="00107D80">
      <w:pPr>
        <w:pStyle w:val="PL"/>
      </w:pPr>
      <w:r>
        <w:t xml:space="preserve">      type: object</w:t>
      </w:r>
    </w:p>
    <w:p w14:paraId="26754E5B" w14:textId="77777777" w:rsidR="00107D80" w:rsidRDefault="00107D80" w:rsidP="00107D80">
      <w:pPr>
        <w:pStyle w:val="PL"/>
      </w:pPr>
      <w:r>
        <w:t xml:space="preserve">      properties:</w:t>
      </w:r>
    </w:p>
    <w:p w14:paraId="7D4BADE1" w14:textId="77777777" w:rsidR="00107D80" w:rsidRDefault="00107D80" w:rsidP="00107D80">
      <w:pPr>
        <w:pStyle w:val="PL"/>
      </w:pPr>
      <w:r>
        <w:t xml:space="preserve">        appId:</w:t>
      </w:r>
    </w:p>
    <w:p w14:paraId="5B5A931D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CCA9B79" w14:textId="77777777" w:rsidR="00107D80" w:rsidRDefault="00107D80" w:rsidP="00107D80">
      <w:pPr>
        <w:pStyle w:val="PL"/>
      </w:pPr>
      <w:r>
        <w:t xml:space="preserve">        appVolume:</w:t>
      </w:r>
    </w:p>
    <w:p w14:paraId="43BB45E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02766E31" w14:textId="77777777" w:rsidR="00107D80" w:rsidRDefault="00107D80" w:rsidP="00107D80">
      <w:pPr>
        <w:pStyle w:val="PL"/>
      </w:pPr>
      <w:r>
        <w:t xml:space="preserve">      required:</w:t>
      </w:r>
    </w:p>
    <w:p w14:paraId="146E0028" w14:textId="77777777" w:rsidR="00107D80" w:rsidRDefault="00107D80" w:rsidP="00107D80">
      <w:pPr>
        <w:pStyle w:val="PL"/>
      </w:pPr>
      <w:r>
        <w:t xml:space="preserve">        - appId</w:t>
      </w:r>
    </w:p>
    <w:p w14:paraId="5B08B468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7FDDB43" w14:textId="77777777" w:rsidR="00107D80" w:rsidRDefault="00107D80" w:rsidP="00107D80">
      <w:pPr>
        <w:pStyle w:val="PL"/>
      </w:pPr>
    </w:p>
    <w:p w14:paraId="60D17F3E" w14:textId="77777777" w:rsidR="00107D80" w:rsidRDefault="00107D80" w:rsidP="00107D80">
      <w:pPr>
        <w:pStyle w:val="PL"/>
      </w:pPr>
      <w:r>
        <w:t xml:space="preserve">    RedundantTransmissionExpReq:</w:t>
      </w:r>
    </w:p>
    <w:p w14:paraId="600B488F" w14:textId="77777777" w:rsidR="00107D80" w:rsidRDefault="00107D80" w:rsidP="00107D80">
      <w:pPr>
        <w:pStyle w:val="PL"/>
      </w:pPr>
      <w:r>
        <w:t xml:space="preserve">      description: Represents other redundant transmission experience analytics requirements.</w:t>
      </w:r>
    </w:p>
    <w:p w14:paraId="2BEB8A64" w14:textId="77777777" w:rsidR="00107D80" w:rsidRDefault="00107D80" w:rsidP="00107D80">
      <w:pPr>
        <w:pStyle w:val="PL"/>
      </w:pPr>
      <w:r>
        <w:t xml:space="preserve">      type: object</w:t>
      </w:r>
    </w:p>
    <w:p w14:paraId="0628DC26" w14:textId="77777777" w:rsidR="00107D80" w:rsidRDefault="00107D80" w:rsidP="00107D80">
      <w:pPr>
        <w:pStyle w:val="PL"/>
      </w:pPr>
      <w:r>
        <w:t xml:space="preserve">      properties:</w:t>
      </w:r>
    </w:p>
    <w:p w14:paraId="68924BA9" w14:textId="77777777" w:rsidR="00107D80" w:rsidRDefault="00107D80" w:rsidP="00107D80">
      <w:pPr>
        <w:pStyle w:val="PL"/>
      </w:pPr>
      <w:r>
        <w:t xml:space="preserve">        redTOrderCriter:</w:t>
      </w:r>
    </w:p>
    <w:p w14:paraId="4F6D7287" w14:textId="77777777" w:rsidR="00107D80" w:rsidRDefault="00107D80" w:rsidP="00107D80">
      <w:pPr>
        <w:pStyle w:val="PL"/>
      </w:pPr>
      <w:r>
        <w:t xml:space="preserve">          $ref: '#/components/schemas/RedTransExpOrderingCriterion'</w:t>
      </w:r>
    </w:p>
    <w:p w14:paraId="34CF809B" w14:textId="77777777" w:rsidR="00107D80" w:rsidRDefault="00107D80" w:rsidP="00107D80">
      <w:pPr>
        <w:pStyle w:val="PL"/>
      </w:pPr>
      <w:r>
        <w:t xml:space="preserve">        order:</w:t>
      </w:r>
    </w:p>
    <w:p w14:paraId="178592CD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7A5D89CD" w14:textId="77777777" w:rsidR="00107D80" w:rsidRDefault="00107D80" w:rsidP="00107D80">
      <w:pPr>
        <w:pStyle w:val="PL"/>
      </w:pPr>
    </w:p>
    <w:p w14:paraId="717C7AAD" w14:textId="77777777" w:rsidR="00107D80" w:rsidRDefault="00107D80" w:rsidP="00107D80">
      <w:pPr>
        <w:pStyle w:val="PL"/>
      </w:pPr>
      <w:r>
        <w:t xml:space="preserve">    RedundantTransmissionExpInfo:</w:t>
      </w:r>
    </w:p>
    <w:p w14:paraId="4F7B2CC4" w14:textId="77777777" w:rsidR="00107D80" w:rsidRDefault="00107D80" w:rsidP="00107D80">
      <w:pPr>
        <w:pStyle w:val="PL"/>
      </w:pPr>
      <w:r>
        <w:t xml:space="preserve">      description: &gt;</w:t>
      </w:r>
    </w:p>
    <w:p w14:paraId="43714706" w14:textId="77777777" w:rsidR="00107D80" w:rsidRDefault="00107D80" w:rsidP="00107D80">
      <w:pPr>
        <w:pStyle w:val="PL"/>
      </w:pPr>
      <w:r>
        <w:t xml:space="preserve">        The redundant transmission experience related information. When subscribed event is</w:t>
      </w:r>
    </w:p>
    <w:p w14:paraId="6BBE99A1" w14:textId="77777777" w:rsidR="00107D80" w:rsidRDefault="00107D80" w:rsidP="00107D80">
      <w:pPr>
        <w:pStyle w:val="PL"/>
      </w:pPr>
      <w:r>
        <w:t xml:space="preserve">        "RED_TRANS_EXP", the "redTransInfos" attribute shall be included.</w:t>
      </w:r>
    </w:p>
    <w:p w14:paraId="0A189746" w14:textId="77777777" w:rsidR="00107D80" w:rsidRDefault="00107D80" w:rsidP="00107D80">
      <w:pPr>
        <w:pStyle w:val="PL"/>
      </w:pPr>
      <w:r>
        <w:t xml:space="preserve">      type: object</w:t>
      </w:r>
    </w:p>
    <w:p w14:paraId="6C700D8D" w14:textId="77777777" w:rsidR="00107D80" w:rsidRDefault="00107D80" w:rsidP="00107D80">
      <w:pPr>
        <w:pStyle w:val="PL"/>
      </w:pPr>
      <w:r>
        <w:t xml:space="preserve">      properties:</w:t>
      </w:r>
    </w:p>
    <w:p w14:paraId="21C4D21C" w14:textId="77777777" w:rsidR="00107D80" w:rsidRDefault="00107D80" w:rsidP="00107D80">
      <w:pPr>
        <w:pStyle w:val="PL"/>
      </w:pPr>
      <w:r>
        <w:t xml:space="preserve">        spatialValidCon:</w:t>
      </w:r>
    </w:p>
    <w:p w14:paraId="16BD47A1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76719B97" w14:textId="77777777" w:rsidR="00107D80" w:rsidRDefault="00107D80" w:rsidP="00107D80">
      <w:pPr>
        <w:pStyle w:val="PL"/>
      </w:pPr>
      <w:r>
        <w:t xml:space="preserve">        dnn:</w:t>
      </w:r>
    </w:p>
    <w:p w14:paraId="7F6AE138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424F1ACD" w14:textId="77777777" w:rsidR="00107D80" w:rsidRDefault="00107D80" w:rsidP="00107D80">
      <w:pPr>
        <w:pStyle w:val="PL"/>
      </w:pPr>
      <w:r>
        <w:t xml:space="preserve">        redTransExps:</w:t>
      </w:r>
    </w:p>
    <w:p w14:paraId="6FC4153E" w14:textId="77777777" w:rsidR="00107D80" w:rsidRDefault="00107D80" w:rsidP="00107D80">
      <w:pPr>
        <w:pStyle w:val="PL"/>
      </w:pPr>
      <w:r>
        <w:t xml:space="preserve">          type: array</w:t>
      </w:r>
    </w:p>
    <w:p w14:paraId="506FE582" w14:textId="77777777" w:rsidR="00107D80" w:rsidRDefault="00107D80" w:rsidP="00107D80">
      <w:pPr>
        <w:pStyle w:val="PL"/>
      </w:pPr>
      <w:r>
        <w:t xml:space="preserve">          items:</w:t>
      </w:r>
    </w:p>
    <w:p w14:paraId="6FC47AF9" w14:textId="77777777" w:rsidR="00107D80" w:rsidRDefault="00107D80" w:rsidP="00107D80">
      <w:pPr>
        <w:pStyle w:val="PL"/>
      </w:pPr>
      <w:r>
        <w:t xml:space="preserve">            $ref: '#/components/schemas/RedundantTransmissionExpPerTS'</w:t>
      </w:r>
    </w:p>
    <w:p w14:paraId="5FAE9EFC" w14:textId="77777777" w:rsidR="00107D80" w:rsidRDefault="00107D80" w:rsidP="00107D80">
      <w:pPr>
        <w:pStyle w:val="PL"/>
      </w:pPr>
      <w:r>
        <w:t xml:space="preserve">          minItems: 1</w:t>
      </w:r>
    </w:p>
    <w:p w14:paraId="4916258E" w14:textId="77777777" w:rsidR="00107D80" w:rsidRDefault="00107D80" w:rsidP="00107D80">
      <w:pPr>
        <w:pStyle w:val="PL"/>
      </w:pPr>
      <w:r>
        <w:t xml:space="preserve">      required:</w:t>
      </w:r>
    </w:p>
    <w:p w14:paraId="71AB83A9" w14:textId="77777777" w:rsidR="00107D80" w:rsidRDefault="00107D80" w:rsidP="00107D80">
      <w:pPr>
        <w:pStyle w:val="PL"/>
      </w:pPr>
      <w:r>
        <w:t xml:space="preserve">        - redTransExps</w:t>
      </w:r>
    </w:p>
    <w:p w14:paraId="5BE6EABF" w14:textId="77777777" w:rsidR="00107D80" w:rsidRDefault="00107D80" w:rsidP="00107D80">
      <w:pPr>
        <w:pStyle w:val="PL"/>
      </w:pPr>
    </w:p>
    <w:p w14:paraId="44C88112" w14:textId="77777777" w:rsidR="00107D80" w:rsidRDefault="00107D80" w:rsidP="00107D80">
      <w:pPr>
        <w:pStyle w:val="PL"/>
      </w:pPr>
      <w:r>
        <w:t xml:space="preserve">    RedundantTransmissionExpPerTS:</w:t>
      </w:r>
    </w:p>
    <w:p w14:paraId="5B0C67A7" w14:textId="77777777" w:rsidR="00107D80" w:rsidRDefault="00107D80" w:rsidP="00107D80">
      <w:pPr>
        <w:pStyle w:val="PL"/>
      </w:pPr>
      <w:r>
        <w:t xml:space="preserve">      description: The redundant transmission experience per Time Slot.</w:t>
      </w:r>
    </w:p>
    <w:p w14:paraId="05F162E3" w14:textId="77777777" w:rsidR="00107D80" w:rsidRDefault="00107D80" w:rsidP="00107D80">
      <w:pPr>
        <w:pStyle w:val="PL"/>
      </w:pPr>
      <w:r>
        <w:t xml:space="preserve">      type: object</w:t>
      </w:r>
    </w:p>
    <w:p w14:paraId="186B638D" w14:textId="77777777" w:rsidR="00107D80" w:rsidRDefault="00107D80" w:rsidP="00107D80">
      <w:pPr>
        <w:pStyle w:val="PL"/>
      </w:pPr>
      <w:r>
        <w:t xml:space="preserve">      properties:</w:t>
      </w:r>
    </w:p>
    <w:p w14:paraId="6AD6DDD4" w14:textId="77777777" w:rsidR="00107D80" w:rsidRDefault="00107D80" w:rsidP="00107D80">
      <w:pPr>
        <w:pStyle w:val="PL"/>
      </w:pPr>
      <w:r>
        <w:t xml:space="preserve">        tsStart:</w:t>
      </w:r>
    </w:p>
    <w:p w14:paraId="50090467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4FABCF6" w14:textId="77777777" w:rsidR="00107D80" w:rsidRDefault="00107D80" w:rsidP="00107D80">
      <w:pPr>
        <w:pStyle w:val="PL"/>
      </w:pPr>
      <w:r>
        <w:t xml:space="preserve">        tsDuration:</w:t>
      </w:r>
    </w:p>
    <w:p w14:paraId="222FDF2B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1913822" w14:textId="77777777" w:rsidR="00107D80" w:rsidRDefault="00107D80" w:rsidP="00107D80">
      <w:pPr>
        <w:pStyle w:val="PL"/>
      </w:pPr>
      <w:r>
        <w:t xml:space="preserve">        obsvRedTransExp:</w:t>
      </w:r>
    </w:p>
    <w:p w14:paraId="5B233D14" w14:textId="77777777" w:rsidR="00107D80" w:rsidRDefault="00107D80" w:rsidP="00107D80">
      <w:pPr>
        <w:pStyle w:val="PL"/>
      </w:pPr>
      <w:r>
        <w:t xml:space="preserve">          $ref: '#/components/schemas/ObservedRedundantTransExp'</w:t>
      </w:r>
    </w:p>
    <w:p w14:paraId="71EB021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5FBC977B" w14:textId="77777777" w:rsidR="00107D80" w:rsidRDefault="00107D80" w:rsidP="00107D80">
      <w:pPr>
        <w:pStyle w:val="PL"/>
      </w:pPr>
      <w:r>
        <w:t xml:space="preserve">          type: boolean</w:t>
      </w:r>
    </w:p>
    <w:p w14:paraId="610C2339" w14:textId="77777777" w:rsidR="00107D80" w:rsidRDefault="00107D80" w:rsidP="00107D80">
      <w:pPr>
        <w:pStyle w:val="PL"/>
      </w:pPr>
      <w:r>
        <w:t xml:space="preserve">          description: &gt;</w:t>
      </w:r>
    </w:p>
    <w:p w14:paraId="29B01DDF" w14:textId="77777777" w:rsidR="00107D80" w:rsidRDefault="00107D80" w:rsidP="00107D80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6476B785" w14:textId="77777777" w:rsidR="00107D80" w:rsidRDefault="00107D80" w:rsidP="00107D80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96B5C68" w14:textId="77777777" w:rsidR="00107D80" w:rsidRDefault="00107D80" w:rsidP="00107D80">
      <w:pPr>
        <w:pStyle w:val="PL"/>
      </w:pPr>
      <w:r>
        <w:t xml:space="preserve">        ueRatio:</w:t>
      </w:r>
    </w:p>
    <w:p w14:paraId="66C4DB9E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92A346F" w14:textId="77777777" w:rsidR="00107D80" w:rsidRDefault="00107D80" w:rsidP="00107D80">
      <w:pPr>
        <w:pStyle w:val="PL"/>
      </w:pPr>
      <w:r>
        <w:t xml:space="preserve">        confidence:</w:t>
      </w:r>
    </w:p>
    <w:p w14:paraId="532A5FB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BA6BDB5" w14:textId="77777777" w:rsidR="00107D80" w:rsidRDefault="00107D80" w:rsidP="00107D80">
      <w:pPr>
        <w:pStyle w:val="PL"/>
      </w:pPr>
      <w:r>
        <w:t xml:space="preserve">      required:</w:t>
      </w:r>
    </w:p>
    <w:p w14:paraId="66C89481" w14:textId="77777777" w:rsidR="00107D80" w:rsidRDefault="00107D80" w:rsidP="00107D80">
      <w:pPr>
        <w:pStyle w:val="PL"/>
      </w:pPr>
      <w:r>
        <w:t xml:space="preserve">        - tsStart</w:t>
      </w:r>
    </w:p>
    <w:p w14:paraId="37F60B34" w14:textId="77777777" w:rsidR="00107D80" w:rsidRDefault="00107D80" w:rsidP="00107D80">
      <w:pPr>
        <w:pStyle w:val="PL"/>
      </w:pPr>
      <w:r>
        <w:t xml:space="preserve">        - tsDuration</w:t>
      </w:r>
    </w:p>
    <w:p w14:paraId="7518AAC5" w14:textId="77777777" w:rsidR="00107D80" w:rsidRDefault="00107D80" w:rsidP="00107D80">
      <w:pPr>
        <w:pStyle w:val="PL"/>
      </w:pPr>
      <w:r>
        <w:t xml:space="preserve">        - obsvRedTransExp</w:t>
      </w:r>
    </w:p>
    <w:p w14:paraId="4E5C4273" w14:textId="77777777" w:rsidR="00107D80" w:rsidRDefault="00107D80" w:rsidP="00107D80">
      <w:pPr>
        <w:pStyle w:val="PL"/>
      </w:pPr>
      <w:r>
        <w:t xml:space="preserve">    ObservedRedundantTransExp:</w:t>
      </w:r>
    </w:p>
    <w:p w14:paraId="446E0B6C" w14:textId="77777777" w:rsidR="00107D80" w:rsidRDefault="00107D80" w:rsidP="00107D80">
      <w:pPr>
        <w:pStyle w:val="PL"/>
      </w:pPr>
      <w:r>
        <w:t xml:space="preserve">      description: Represents the observed redundant transmission experience related information.</w:t>
      </w:r>
    </w:p>
    <w:p w14:paraId="4CB8F950" w14:textId="77777777" w:rsidR="00107D80" w:rsidRDefault="00107D80" w:rsidP="00107D80">
      <w:pPr>
        <w:pStyle w:val="PL"/>
      </w:pPr>
      <w:r>
        <w:t xml:space="preserve">      type: object</w:t>
      </w:r>
    </w:p>
    <w:p w14:paraId="6F414C0C" w14:textId="77777777" w:rsidR="00107D80" w:rsidRDefault="00107D80" w:rsidP="00107D80">
      <w:pPr>
        <w:pStyle w:val="PL"/>
      </w:pPr>
      <w:r>
        <w:t xml:space="preserve">      properties:</w:t>
      </w:r>
    </w:p>
    <w:p w14:paraId="370F6E55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lang w:eastAsia="zh-CN"/>
        </w:rPr>
        <w:t>avgPktDropRateUl</w:t>
      </w:r>
      <w:r>
        <w:t>:</w:t>
      </w:r>
    </w:p>
    <w:p w14:paraId="66088406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FBDCF84" w14:textId="77777777" w:rsidR="00107D80" w:rsidRDefault="00107D80" w:rsidP="00107D80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5FCEE60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F5B63C0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100E81FD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79D7418" w14:textId="77777777" w:rsidR="00107D80" w:rsidRDefault="00107D80" w:rsidP="00107D80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0E7B8481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396FCCA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426CA680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D3C6386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0C30283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4445EF1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4DFB0710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24ABD8A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85630F8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DA19222" w14:textId="77777777" w:rsidR="00107D80" w:rsidRDefault="00107D80" w:rsidP="00107D80">
      <w:pPr>
        <w:pStyle w:val="PL"/>
      </w:pPr>
    </w:p>
    <w:p w14:paraId="5A6FD587" w14:textId="77777777" w:rsidR="00107D80" w:rsidRDefault="00107D80" w:rsidP="00107D80">
      <w:pPr>
        <w:pStyle w:val="PL"/>
      </w:pPr>
      <w:r>
        <w:t xml:space="preserve">    WlanPerformanceReq:</w:t>
      </w:r>
    </w:p>
    <w:p w14:paraId="0F5F7835" w14:textId="77777777" w:rsidR="00107D80" w:rsidRDefault="00107D80" w:rsidP="00107D80">
      <w:pPr>
        <w:pStyle w:val="PL"/>
      </w:pPr>
      <w:r>
        <w:t xml:space="preserve">      description: Represents other WLAN performance analytics requirements.</w:t>
      </w:r>
    </w:p>
    <w:p w14:paraId="5C934CC3" w14:textId="77777777" w:rsidR="00107D80" w:rsidRDefault="00107D80" w:rsidP="00107D80">
      <w:pPr>
        <w:pStyle w:val="PL"/>
      </w:pPr>
      <w:r>
        <w:t xml:space="preserve">      type: object</w:t>
      </w:r>
    </w:p>
    <w:p w14:paraId="19F4C7EF" w14:textId="77777777" w:rsidR="00107D80" w:rsidRDefault="00107D80" w:rsidP="00107D80">
      <w:pPr>
        <w:pStyle w:val="PL"/>
      </w:pPr>
      <w:r>
        <w:t xml:space="preserve">      properties:</w:t>
      </w:r>
    </w:p>
    <w:p w14:paraId="5EA6CF4C" w14:textId="77777777" w:rsidR="00107D80" w:rsidRDefault="00107D80" w:rsidP="00107D80">
      <w:pPr>
        <w:pStyle w:val="PL"/>
      </w:pPr>
      <w:r>
        <w:t xml:space="preserve">        ssIds:</w:t>
      </w:r>
    </w:p>
    <w:p w14:paraId="406B8EA5" w14:textId="77777777" w:rsidR="00107D80" w:rsidRDefault="00107D80" w:rsidP="00107D80">
      <w:pPr>
        <w:pStyle w:val="PL"/>
      </w:pPr>
      <w:r>
        <w:t xml:space="preserve">          type: array</w:t>
      </w:r>
    </w:p>
    <w:p w14:paraId="794C2954" w14:textId="77777777" w:rsidR="00107D80" w:rsidRDefault="00107D80" w:rsidP="00107D80">
      <w:pPr>
        <w:pStyle w:val="PL"/>
      </w:pPr>
      <w:r>
        <w:t xml:space="preserve">          items:</w:t>
      </w:r>
    </w:p>
    <w:p w14:paraId="79DA701A" w14:textId="77777777" w:rsidR="00107D80" w:rsidRDefault="00107D80" w:rsidP="00107D80">
      <w:pPr>
        <w:pStyle w:val="PL"/>
      </w:pPr>
      <w:r>
        <w:t xml:space="preserve">            type: string</w:t>
      </w:r>
    </w:p>
    <w:p w14:paraId="4C0B8790" w14:textId="77777777" w:rsidR="00107D80" w:rsidRDefault="00107D80" w:rsidP="00107D80">
      <w:pPr>
        <w:pStyle w:val="PL"/>
      </w:pPr>
      <w:r>
        <w:t xml:space="preserve">          minItems: 1</w:t>
      </w:r>
    </w:p>
    <w:p w14:paraId="715C6B5D" w14:textId="77777777" w:rsidR="00107D80" w:rsidRDefault="00107D80" w:rsidP="00107D80">
      <w:pPr>
        <w:pStyle w:val="PL"/>
      </w:pPr>
      <w:r>
        <w:t xml:space="preserve">        bssIds:</w:t>
      </w:r>
    </w:p>
    <w:p w14:paraId="018FB6A4" w14:textId="77777777" w:rsidR="00107D80" w:rsidRDefault="00107D80" w:rsidP="00107D80">
      <w:pPr>
        <w:pStyle w:val="PL"/>
      </w:pPr>
      <w:r>
        <w:t xml:space="preserve">          type: array</w:t>
      </w:r>
    </w:p>
    <w:p w14:paraId="015E5BC4" w14:textId="77777777" w:rsidR="00107D80" w:rsidRDefault="00107D80" w:rsidP="00107D80">
      <w:pPr>
        <w:pStyle w:val="PL"/>
      </w:pPr>
      <w:r>
        <w:t xml:space="preserve">          items:</w:t>
      </w:r>
    </w:p>
    <w:p w14:paraId="1BF32BCC" w14:textId="77777777" w:rsidR="00107D80" w:rsidRDefault="00107D80" w:rsidP="00107D80">
      <w:pPr>
        <w:pStyle w:val="PL"/>
      </w:pPr>
      <w:r>
        <w:t xml:space="preserve">            type: string</w:t>
      </w:r>
    </w:p>
    <w:p w14:paraId="5AE3FBEC" w14:textId="77777777" w:rsidR="00107D80" w:rsidRDefault="00107D80" w:rsidP="00107D80">
      <w:pPr>
        <w:pStyle w:val="PL"/>
      </w:pPr>
      <w:r>
        <w:t xml:space="preserve">          minItems: 1</w:t>
      </w:r>
    </w:p>
    <w:p w14:paraId="774470DF" w14:textId="77777777" w:rsidR="00107D80" w:rsidRDefault="00107D80" w:rsidP="00107D80">
      <w:pPr>
        <w:pStyle w:val="PL"/>
      </w:pPr>
      <w:r>
        <w:t xml:space="preserve">        wlanOrderCriter:</w:t>
      </w:r>
    </w:p>
    <w:p w14:paraId="17AB2555" w14:textId="77777777" w:rsidR="00107D80" w:rsidRDefault="00107D80" w:rsidP="00107D80">
      <w:pPr>
        <w:pStyle w:val="PL"/>
      </w:pPr>
      <w:r>
        <w:t xml:space="preserve">          $ref: '#/components/schemas/WlanOrderingCriterion'</w:t>
      </w:r>
    </w:p>
    <w:p w14:paraId="1BC3ED59" w14:textId="77777777" w:rsidR="00107D80" w:rsidRDefault="00107D80" w:rsidP="00107D80">
      <w:pPr>
        <w:pStyle w:val="PL"/>
      </w:pPr>
      <w:r>
        <w:t xml:space="preserve">        order:</w:t>
      </w:r>
    </w:p>
    <w:p w14:paraId="46751D0A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15E7DAD5" w14:textId="77777777" w:rsidR="00107D80" w:rsidRDefault="00107D80" w:rsidP="00107D80">
      <w:pPr>
        <w:pStyle w:val="PL"/>
      </w:pPr>
    </w:p>
    <w:p w14:paraId="7AC2DAD1" w14:textId="77777777" w:rsidR="00107D80" w:rsidRDefault="00107D80" w:rsidP="00107D80">
      <w:pPr>
        <w:pStyle w:val="PL"/>
      </w:pPr>
      <w:r>
        <w:t xml:space="preserve">    WlanPerformanceInfo:</w:t>
      </w:r>
    </w:p>
    <w:p w14:paraId="20518208" w14:textId="77777777" w:rsidR="00107D80" w:rsidRDefault="00107D80" w:rsidP="00107D80">
      <w:pPr>
        <w:pStyle w:val="PL"/>
      </w:pPr>
      <w:r>
        <w:t xml:space="preserve">      description: The WLAN performance related information.</w:t>
      </w:r>
    </w:p>
    <w:p w14:paraId="71F63B5A" w14:textId="77777777" w:rsidR="00107D80" w:rsidRDefault="00107D80" w:rsidP="00107D80">
      <w:pPr>
        <w:pStyle w:val="PL"/>
      </w:pPr>
      <w:r>
        <w:t xml:space="preserve">      type: object</w:t>
      </w:r>
    </w:p>
    <w:p w14:paraId="0E4FF2B8" w14:textId="77777777" w:rsidR="00107D80" w:rsidRDefault="00107D80" w:rsidP="00107D80">
      <w:pPr>
        <w:pStyle w:val="PL"/>
      </w:pPr>
      <w:r>
        <w:t xml:space="preserve">      properties:</w:t>
      </w:r>
    </w:p>
    <w:p w14:paraId="2C1F3C9C" w14:textId="77777777" w:rsidR="00107D80" w:rsidRDefault="00107D80" w:rsidP="00107D80">
      <w:pPr>
        <w:pStyle w:val="PL"/>
      </w:pPr>
      <w:r>
        <w:t xml:space="preserve">        networkArea:</w:t>
      </w:r>
    </w:p>
    <w:p w14:paraId="4564F640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D47DD53" w14:textId="77777777" w:rsidR="00107D80" w:rsidRDefault="00107D80" w:rsidP="00107D80">
      <w:pPr>
        <w:pStyle w:val="PL"/>
      </w:pPr>
      <w:r>
        <w:t xml:space="preserve">        wlanPerSsidInfos:</w:t>
      </w:r>
    </w:p>
    <w:p w14:paraId="59029E74" w14:textId="77777777" w:rsidR="00107D80" w:rsidRDefault="00107D80" w:rsidP="00107D80">
      <w:pPr>
        <w:pStyle w:val="PL"/>
      </w:pPr>
      <w:r>
        <w:t xml:space="preserve">          type: array</w:t>
      </w:r>
    </w:p>
    <w:p w14:paraId="5485B828" w14:textId="77777777" w:rsidR="00107D80" w:rsidRDefault="00107D80" w:rsidP="00107D80">
      <w:pPr>
        <w:pStyle w:val="PL"/>
      </w:pPr>
      <w:r>
        <w:t xml:space="preserve">          items:</w:t>
      </w:r>
    </w:p>
    <w:p w14:paraId="28F6C594" w14:textId="77777777" w:rsidR="00107D80" w:rsidRDefault="00107D80" w:rsidP="00107D80">
      <w:pPr>
        <w:pStyle w:val="PL"/>
      </w:pPr>
      <w:r>
        <w:t xml:space="preserve">            $ref: '#/components/schemas/WlanPerSsIdPerformanceInfo'</w:t>
      </w:r>
    </w:p>
    <w:p w14:paraId="1E067996" w14:textId="77777777" w:rsidR="00107D80" w:rsidRDefault="00107D80" w:rsidP="00107D80">
      <w:pPr>
        <w:pStyle w:val="PL"/>
      </w:pPr>
      <w:r>
        <w:t xml:space="preserve">          minItems: 1</w:t>
      </w:r>
    </w:p>
    <w:p w14:paraId="79733985" w14:textId="77777777" w:rsidR="00107D80" w:rsidRDefault="00107D80" w:rsidP="00107D80">
      <w:pPr>
        <w:pStyle w:val="PL"/>
      </w:pPr>
      <w:r>
        <w:t xml:space="preserve">        wlanPerUeIdInfos:</w:t>
      </w:r>
    </w:p>
    <w:p w14:paraId="54728ED6" w14:textId="77777777" w:rsidR="00107D80" w:rsidRDefault="00107D80" w:rsidP="00107D80">
      <w:pPr>
        <w:pStyle w:val="PL"/>
      </w:pPr>
      <w:r>
        <w:t xml:space="preserve">          type: array</w:t>
      </w:r>
    </w:p>
    <w:p w14:paraId="49DE9AC2" w14:textId="77777777" w:rsidR="00107D80" w:rsidRDefault="00107D80" w:rsidP="00107D80">
      <w:pPr>
        <w:pStyle w:val="PL"/>
      </w:pPr>
      <w:r>
        <w:t xml:space="preserve">          items:</w:t>
      </w:r>
    </w:p>
    <w:p w14:paraId="7BE3D758" w14:textId="77777777" w:rsidR="00107D80" w:rsidRDefault="00107D80" w:rsidP="00107D80">
      <w:pPr>
        <w:pStyle w:val="PL"/>
      </w:pPr>
      <w:r>
        <w:t xml:space="preserve">            $ref: '#/components/schemas/WlanPerUeIdPerformanceInfo'</w:t>
      </w:r>
    </w:p>
    <w:p w14:paraId="6EC9471F" w14:textId="77777777" w:rsidR="00107D80" w:rsidRDefault="00107D80" w:rsidP="00107D80">
      <w:pPr>
        <w:pStyle w:val="PL"/>
      </w:pPr>
      <w:r>
        <w:t xml:space="preserve">          minItems: 1</w:t>
      </w:r>
    </w:p>
    <w:p w14:paraId="3ABA6FB7" w14:textId="77777777" w:rsidR="00107D80" w:rsidRDefault="00107D80" w:rsidP="00107D80">
      <w:pPr>
        <w:pStyle w:val="PL"/>
      </w:pPr>
      <w:r>
        <w:t xml:space="preserve">          description: &gt;</w:t>
      </w:r>
    </w:p>
    <w:p w14:paraId="1D5C9846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44A7247" w14:textId="77777777" w:rsidR="00107D80" w:rsidRDefault="00107D80" w:rsidP="00107D8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370EADCA" w14:textId="77777777" w:rsidR="00107D80" w:rsidRDefault="00107D80" w:rsidP="00107D80">
      <w:pPr>
        <w:pStyle w:val="PL"/>
      </w:pPr>
      <w:r>
        <w:t xml:space="preserve">      required:</w:t>
      </w:r>
    </w:p>
    <w:p w14:paraId="492DE75D" w14:textId="77777777" w:rsidR="00107D80" w:rsidRDefault="00107D80" w:rsidP="00107D80">
      <w:pPr>
        <w:pStyle w:val="PL"/>
      </w:pPr>
      <w:r>
        <w:t xml:space="preserve">        - wlanPerSsidInfos</w:t>
      </w:r>
    </w:p>
    <w:p w14:paraId="0111B17B" w14:textId="77777777" w:rsidR="00107D80" w:rsidRDefault="00107D80" w:rsidP="00107D80">
      <w:pPr>
        <w:pStyle w:val="PL"/>
      </w:pPr>
    </w:p>
    <w:p w14:paraId="1ED2753B" w14:textId="77777777" w:rsidR="00107D80" w:rsidRDefault="00107D80" w:rsidP="00107D80">
      <w:pPr>
        <w:pStyle w:val="PL"/>
      </w:pPr>
      <w:r>
        <w:t xml:space="preserve">    WlanPerSsIdPerformanceInfo:</w:t>
      </w:r>
    </w:p>
    <w:p w14:paraId="0AE81F19" w14:textId="77777777" w:rsidR="00107D80" w:rsidRDefault="00107D80" w:rsidP="00107D80">
      <w:pPr>
        <w:pStyle w:val="PL"/>
      </w:pPr>
      <w:r>
        <w:t xml:space="preserve">      description: The WLAN performance per SSID.</w:t>
      </w:r>
    </w:p>
    <w:p w14:paraId="05FDA5B7" w14:textId="77777777" w:rsidR="00107D80" w:rsidRDefault="00107D80" w:rsidP="00107D80">
      <w:pPr>
        <w:pStyle w:val="PL"/>
      </w:pPr>
      <w:r>
        <w:t xml:space="preserve">      type: object</w:t>
      </w:r>
    </w:p>
    <w:p w14:paraId="6ECB0BF9" w14:textId="77777777" w:rsidR="00107D80" w:rsidRDefault="00107D80" w:rsidP="00107D80">
      <w:pPr>
        <w:pStyle w:val="PL"/>
      </w:pPr>
      <w:r>
        <w:t xml:space="preserve">      properties:</w:t>
      </w:r>
    </w:p>
    <w:p w14:paraId="7E973146" w14:textId="77777777" w:rsidR="00107D80" w:rsidRDefault="00107D80" w:rsidP="00107D80">
      <w:pPr>
        <w:pStyle w:val="PL"/>
      </w:pPr>
      <w:r>
        <w:t xml:space="preserve">        ssId:</w:t>
      </w:r>
    </w:p>
    <w:p w14:paraId="094A3C8D" w14:textId="77777777" w:rsidR="00107D80" w:rsidRDefault="00107D80" w:rsidP="00107D80">
      <w:pPr>
        <w:pStyle w:val="PL"/>
      </w:pPr>
      <w:r>
        <w:t xml:space="preserve">          type: string</w:t>
      </w:r>
    </w:p>
    <w:p w14:paraId="000192EA" w14:textId="77777777" w:rsidR="00107D80" w:rsidRDefault="00107D80" w:rsidP="00107D80">
      <w:pPr>
        <w:pStyle w:val="PL"/>
      </w:pPr>
      <w:r>
        <w:t xml:space="preserve">        wlanPerTsInfos:</w:t>
      </w:r>
    </w:p>
    <w:p w14:paraId="576DDC7E" w14:textId="77777777" w:rsidR="00107D80" w:rsidRDefault="00107D80" w:rsidP="00107D80">
      <w:pPr>
        <w:pStyle w:val="PL"/>
      </w:pPr>
      <w:r>
        <w:t xml:space="preserve">          type: array</w:t>
      </w:r>
    </w:p>
    <w:p w14:paraId="2CB0C48A" w14:textId="77777777" w:rsidR="00107D80" w:rsidRDefault="00107D80" w:rsidP="00107D80">
      <w:pPr>
        <w:pStyle w:val="PL"/>
      </w:pPr>
      <w:r>
        <w:t xml:space="preserve">          items:</w:t>
      </w:r>
    </w:p>
    <w:p w14:paraId="14709FA7" w14:textId="77777777" w:rsidR="00107D80" w:rsidRDefault="00107D80" w:rsidP="00107D80">
      <w:pPr>
        <w:pStyle w:val="PL"/>
      </w:pPr>
      <w:r>
        <w:t xml:space="preserve">            $ref: '#/components/schemas/WlanPerTsPerformanceInfo'</w:t>
      </w:r>
    </w:p>
    <w:p w14:paraId="3FA98204" w14:textId="77777777" w:rsidR="00107D80" w:rsidRDefault="00107D80" w:rsidP="00107D80">
      <w:pPr>
        <w:pStyle w:val="PL"/>
      </w:pPr>
      <w:r>
        <w:t xml:space="preserve">          minItems: 1</w:t>
      </w:r>
    </w:p>
    <w:p w14:paraId="64ED9DB5" w14:textId="77777777" w:rsidR="00107D80" w:rsidRDefault="00107D80" w:rsidP="00107D80">
      <w:pPr>
        <w:pStyle w:val="PL"/>
      </w:pPr>
      <w:r>
        <w:t xml:space="preserve">      required:</w:t>
      </w:r>
    </w:p>
    <w:p w14:paraId="0AC802D2" w14:textId="77777777" w:rsidR="00107D80" w:rsidRDefault="00107D80" w:rsidP="00107D80">
      <w:pPr>
        <w:pStyle w:val="PL"/>
      </w:pPr>
      <w:r>
        <w:t xml:space="preserve">        - ssId</w:t>
      </w:r>
    </w:p>
    <w:p w14:paraId="3620F281" w14:textId="77777777" w:rsidR="00107D80" w:rsidRDefault="00107D80" w:rsidP="00107D80">
      <w:pPr>
        <w:pStyle w:val="PL"/>
      </w:pPr>
      <w:r>
        <w:t xml:space="preserve">        - wlanPerTsInfos</w:t>
      </w:r>
    </w:p>
    <w:p w14:paraId="29040BE4" w14:textId="77777777" w:rsidR="00107D80" w:rsidRDefault="00107D80" w:rsidP="00107D80">
      <w:pPr>
        <w:pStyle w:val="PL"/>
      </w:pPr>
    </w:p>
    <w:p w14:paraId="1B48F92E" w14:textId="77777777" w:rsidR="00107D80" w:rsidRDefault="00107D80" w:rsidP="00107D80">
      <w:pPr>
        <w:pStyle w:val="PL"/>
      </w:pPr>
      <w:r>
        <w:t xml:space="preserve">    WlanPerUeIdPerformanceInfo:</w:t>
      </w:r>
    </w:p>
    <w:p w14:paraId="598C1AE6" w14:textId="77777777" w:rsidR="00107D80" w:rsidRDefault="00107D80" w:rsidP="00107D80">
      <w:pPr>
        <w:pStyle w:val="PL"/>
      </w:pPr>
      <w:r>
        <w:t xml:space="preserve">      description: The WLAN performance per UE ID.</w:t>
      </w:r>
    </w:p>
    <w:p w14:paraId="6EF0C471" w14:textId="77777777" w:rsidR="00107D80" w:rsidRDefault="00107D80" w:rsidP="00107D80">
      <w:pPr>
        <w:pStyle w:val="PL"/>
      </w:pPr>
      <w:r>
        <w:t xml:space="preserve">      type: object</w:t>
      </w:r>
    </w:p>
    <w:p w14:paraId="25AD098E" w14:textId="77777777" w:rsidR="00107D80" w:rsidRDefault="00107D80" w:rsidP="00107D80">
      <w:pPr>
        <w:pStyle w:val="PL"/>
      </w:pPr>
      <w:r>
        <w:t xml:space="preserve">      properties:</w:t>
      </w:r>
    </w:p>
    <w:p w14:paraId="7A5452A4" w14:textId="77777777" w:rsidR="00107D80" w:rsidRDefault="00107D80" w:rsidP="00107D80">
      <w:pPr>
        <w:pStyle w:val="PL"/>
      </w:pPr>
      <w:r>
        <w:t xml:space="preserve">        supi:</w:t>
      </w:r>
    </w:p>
    <w:p w14:paraId="0FF3576A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'TS29571_CommonData.yaml#/components/schemas/Supi'</w:t>
      </w:r>
    </w:p>
    <w:p w14:paraId="056D3E79" w14:textId="77777777" w:rsidR="00107D80" w:rsidRDefault="00107D80" w:rsidP="00107D80">
      <w:pPr>
        <w:pStyle w:val="PL"/>
      </w:pPr>
      <w:r>
        <w:t xml:space="preserve">        wlanPerTsInfos:</w:t>
      </w:r>
    </w:p>
    <w:p w14:paraId="4B026DF1" w14:textId="77777777" w:rsidR="00107D80" w:rsidRDefault="00107D80" w:rsidP="00107D80">
      <w:pPr>
        <w:pStyle w:val="PL"/>
      </w:pPr>
      <w:r>
        <w:t xml:space="preserve">          type: array</w:t>
      </w:r>
    </w:p>
    <w:p w14:paraId="3740830E" w14:textId="77777777" w:rsidR="00107D80" w:rsidRDefault="00107D80" w:rsidP="00107D80">
      <w:pPr>
        <w:pStyle w:val="PL"/>
      </w:pPr>
      <w:r>
        <w:t xml:space="preserve">          items:</w:t>
      </w:r>
    </w:p>
    <w:p w14:paraId="40F07505" w14:textId="77777777" w:rsidR="00107D80" w:rsidRDefault="00107D80" w:rsidP="00107D80">
      <w:pPr>
        <w:pStyle w:val="PL"/>
      </w:pPr>
      <w:r>
        <w:t xml:space="preserve">            $ref: '#/components/schemas/WlanPerTsPerformanceInfo'</w:t>
      </w:r>
    </w:p>
    <w:p w14:paraId="63C61ED9" w14:textId="77777777" w:rsidR="00107D80" w:rsidRDefault="00107D80" w:rsidP="00107D80">
      <w:pPr>
        <w:pStyle w:val="PL"/>
      </w:pPr>
      <w:r>
        <w:t xml:space="preserve">          minItems: 1</w:t>
      </w:r>
    </w:p>
    <w:p w14:paraId="429A6976" w14:textId="77777777" w:rsidR="00107D80" w:rsidRDefault="00107D80" w:rsidP="00107D80">
      <w:pPr>
        <w:pStyle w:val="PL"/>
      </w:pPr>
      <w:r>
        <w:t xml:space="preserve">          description: &gt;</w:t>
      </w:r>
    </w:p>
    <w:p w14:paraId="38CCACA8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F088C3D" w14:textId="77777777" w:rsidR="00107D80" w:rsidRDefault="00107D80" w:rsidP="00107D80">
      <w:pPr>
        <w:pStyle w:val="PL"/>
      </w:pPr>
      <w:r>
        <w:t xml:space="preserve">      required:</w:t>
      </w:r>
    </w:p>
    <w:p w14:paraId="25F8C685" w14:textId="77777777" w:rsidR="00107D80" w:rsidRDefault="00107D80" w:rsidP="00107D80">
      <w:pPr>
        <w:pStyle w:val="PL"/>
      </w:pPr>
      <w:r>
        <w:t xml:space="preserve">        - supi</w:t>
      </w:r>
    </w:p>
    <w:p w14:paraId="53E4A54C" w14:textId="77777777" w:rsidR="00107D80" w:rsidRDefault="00107D80" w:rsidP="00107D80">
      <w:pPr>
        <w:pStyle w:val="PL"/>
      </w:pPr>
      <w:r>
        <w:t xml:space="preserve">        - wlanPerTsInfos</w:t>
      </w:r>
    </w:p>
    <w:p w14:paraId="05A62B4E" w14:textId="77777777" w:rsidR="00107D80" w:rsidRDefault="00107D80" w:rsidP="00107D80">
      <w:pPr>
        <w:pStyle w:val="PL"/>
      </w:pPr>
    </w:p>
    <w:p w14:paraId="52D808E1" w14:textId="77777777" w:rsidR="00107D80" w:rsidRDefault="00107D80" w:rsidP="00107D80">
      <w:pPr>
        <w:pStyle w:val="PL"/>
      </w:pPr>
      <w:r>
        <w:t xml:space="preserve">    WlanPerTsPerformanceInfo:</w:t>
      </w:r>
    </w:p>
    <w:p w14:paraId="44D98CC2" w14:textId="77777777" w:rsidR="00107D80" w:rsidRDefault="00107D80" w:rsidP="00107D80">
      <w:pPr>
        <w:pStyle w:val="PL"/>
      </w:pPr>
      <w:r>
        <w:t xml:space="preserve">      description: WLAN performance information per Time Slot during the analytics target period.</w:t>
      </w:r>
    </w:p>
    <w:p w14:paraId="68F9D354" w14:textId="77777777" w:rsidR="00107D80" w:rsidRDefault="00107D80" w:rsidP="00107D80">
      <w:pPr>
        <w:pStyle w:val="PL"/>
      </w:pPr>
      <w:r>
        <w:t xml:space="preserve">      type: object</w:t>
      </w:r>
    </w:p>
    <w:p w14:paraId="532D2A16" w14:textId="77777777" w:rsidR="00107D80" w:rsidRDefault="00107D80" w:rsidP="00107D80">
      <w:pPr>
        <w:pStyle w:val="PL"/>
      </w:pPr>
      <w:r>
        <w:t xml:space="preserve">      properties:</w:t>
      </w:r>
    </w:p>
    <w:p w14:paraId="06B46F67" w14:textId="77777777" w:rsidR="00107D80" w:rsidRDefault="00107D80" w:rsidP="00107D80">
      <w:pPr>
        <w:pStyle w:val="PL"/>
      </w:pPr>
      <w:r>
        <w:t xml:space="preserve">        tsStart:</w:t>
      </w:r>
    </w:p>
    <w:p w14:paraId="53227AF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CD51B11" w14:textId="77777777" w:rsidR="00107D80" w:rsidRDefault="00107D80" w:rsidP="00107D80">
      <w:pPr>
        <w:pStyle w:val="PL"/>
      </w:pPr>
      <w:r>
        <w:t xml:space="preserve">        tsDuration:</w:t>
      </w:r>
    </w:p>
    <w:p w14:paraId="467C4F3D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9F8BEF0" w14:textId="77777777" w:rsidR="00107D80" w:rsidRDefault="00107D80" w:rsidP="00107D80">
      <w:pPr>
        <w:pStyle w:val="PL"/>
      </w:pPr>
      <w:r>
        <w:t xml:space="preserve">        rssi:</w:t>
      </w:r>
    </w:p>
    <w:p w14:paraId="46C1C69E" w14:textId="77777777" w:rsidR="00107D80" w:rsidRDefault="00107D80" w:rsidP="00107D80">
      <w:pPr>
        <w:pStyle w:val="PL"/>
      </w:pPr>
      <w:r>
        <w:t xml:space="preserve">          type: integer</w:t>
      </w:r>
    </w:p>
    <w:p w14:paraId="12ED758A" w14:textId="77777777" w:rsidR="00107D80" w:rsidRDefault="00107D80" w:rsidP="00107D80">
      <w:pPr>
        <w:pStyle w:val="PL"/>
      </w:pPr>
      <w:r>
        <w:t xml:space="preserve">        rtt:</w:t>
      </w:r>
    </w:p>
    <w:p w14:paraId="3AC2F651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4704A54" w14:textId="77777777" w:rsidR="00107D80" w:rsidRDefault="00107D80" w:rsidP="00107D80">
      <w:pPr>
        <w:pStyle w:val="PL"/>
      </w:pPr>
      <w:r>
        <w:t xml:space="preserve">        trafficInfo:</w:t>
      </w:r>
    </w:p>
    <w:p w14:paraId="42E06E9A" w14:textId="77777777" w:rsidR="00107D80" w:rsidRDefault="00107D80" w:rsidP="00107D80">
      <w:pPr>
        <w:pStyle w:val="PL"/>
      </w:pPr>
      <w:r>
        <w:t xml:space="preserve">          $ref: '#/components/schemas/TrafficInformation'</w:t>
      </w:r>
    </w:p>
    <w:p w14:paraId="36FFEDFA" w14:textId="77777777" w:rsidR="00107D80" w:rsidRDefault="00107D80" w:rsidP="00107D80">
      <w:pPr>
        <w:pStyle w:val="PL"/>
      </w:pPr>
      <w:r>
        <w:t xml:space="preserve">        numberOfUes:</w:t>
      </w:r>
    </w:p>
    <w:p w14:paraId="1359561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5490BD2" w14:textId="77777777" w:rsidR="00107D80" w:rsidRDefault="00107D80" w:rsidP="00107D80">
      <w:pPr>
        <w:pStyle w:val="PL"/>
      </w:pPr>
      <w:r>
        <w:t xml:space="preserve">        confidence:</w:t>
      </w:r>
    </w:p>
    <w:p w14:paraId="3E57521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6F58EFB" w14:textId="77777777" w:rsidR="00107D80" w:rsidRDefault="00107D80" w:rsidP="00107D80">
      <w:pPr>
        <w:pStyle w:val="PL"/>
      </w:pPr>
      <w:r>
        <w:t xml:space="preserve">      required:</w:t>
      </w:r>
    </w:p>
    <w:p w14:paraId="057AFD5E" w14:textId="77777777" w:rsidR="00107D80" w:rsidRDefault="00107D80" w:rsidP="00107D80">
      <w:pPr>
        <w:pStyle w:val="PL"/>
      </w:pPr>
      <w:r>
        <w:t xml:space="preserve">        - tsStart</w:t>
      </w:r>
    </w:p>
    <w:p w14:paraId="5A56ABE1" w14:textId="77777777" w:rsidR="00107D80" w:rsidRDefault="00107D80" w:rsidP="00107D80">
      <w:pPr>
        <w:pStyle w:val="PL"/>
      </w:pPr>
      <w:r>
        <w:t xml:space="preserve">        - tsDuration</w:t>
      </w:r>
    </w:p>
    <w:p w14:paraId="4A0CC170" w14:textId="77777777" w:rsidR="00107D80" w:rsidRDefault="00107D80" w:rsidP="00107D80">
      <w:pPr>
        <w:pStyle w:val="PL"/>
      </w:pPr>
      <w:r>
        <w:t xml:space="preserve">      anyOf:</w:t>
      </w:r>
    </w:p>
    <w:p w14:paraId="6665B256" w14:textId="77777777" w:rsidR="00107D80" w:rsidRDefault="00107D80" w:rsidP="00107D80">
      <w:pPr>
        <w:pStyle w:val="PL"/>
      </w:pPr>
      <w:r>
        <w:t xml:space="preserve">        - required: [rssi]</w:t>
      </w:r>
    </w:p>
    <w:p w14:paraId="66778679" w14:textId="77777777" w:rsidR="00107D80" w:rsidRDefault="00107D80" w:rsidP="00107D80">
      <w:pPr>
        <w:pStyle w:val="PL"/>
      </w:pPr>
      <w:r>
        <w:t xml:space="preserve">        - required: [rtt]</w:t>
      </w:r>
    </w:p>
    <w:p w14:paraId="126ECC1E" w14:textId="77777777" w:rsidR="00107D80" w:rsidRDefault="00107D80" w:rsidP="00107D80">
      <w:pPr>
        <w:pStyle w:val="PL"/>
      </w:pPr>
      <w:r>
        <w:t xml:space="preserve">        - required: [trafficInfo]</w:t>
      </w:r>
    </w:p>
    <w:p w14:paraId="3F994D8D" w14:textId="77777777" w:rsidR="00107D80" w:rsidRDefault="00107D80" w:rsidP="00107D80">
      <w:pPr>
        <w:pStyle w:val="PL"/>
      </w:pPr>
      <w:r>
        <w:t xml:space="preserve">        - required: [numberOfUes]</w:t>
      </w:r>
    </w:p>
    <w:p w14:paraId="7740EBF7" w14:textId="77777777" w:rsidR="00107D80" w:rsidRDefault="00107D80" w:rsidP="00107D80">
      <w:pPr>
        <w:pStyle w:val="PL"/>
      </w:pPr>
    </w:p>
    <w:p w14:paraId="10A96974" w14:textId="77777777" w:rsidR="00107D80" w:rsidRDefault="00107D80" w:rsidP="00107D80">
      <w:pPr>
        <w:pStyle w:val="PL"/>
      </w:pPr>
      <w:r>
        <w:t xml:space="preserve">    TrafficInformation:</w:t>
      </w:r>
    </w:p>
    <w:p w14:paraId="4E3F5165" w14:textId="77777777" w:rsidR="00107D80" w:rsidRDefault="00107D80" w:rsidP="00107D80">
      <w:pPr>
        <w:pStyle w:val="PL"/>
      </w:pPr>
      <w:r>
        <w:t xml:space="preserve">      description: Traffic information including UL/DL data rate and/or Traffic volume.</w:t>
      </w:r>
    </w:p>
    <w:p w14:paraId="6E2269C1" w14:textId="77777777" w:rsidR="00107D80" w:rsidRDefault="00107D80" w:rsidP="00107D80">
      <w:pPr>
        <w:pStyle w:val="PL"/>
      </w:pPr>
      <w:r>
        <w:t xml:space="preserve">      type: object</w:t>
      </w:r>
    </w:p>
    <w:p w14:paraId="393FF7B1" w14:textId="77777777" w:rsidR="00107D80" w:rsidRDefault="00107D80" w:rsidP="00107D80">
      <w:pPr>
        <w:pStyle w:val="PL"/>
      </w:pPr>
      <w:r>
        <w:t xml:space="preserve">      properties:</w:t>
      </w:r>
    </w:p>
    <w:p w14:paraId="660E0E66" w14:textId="77777777" w:rsidR="00107D80" w:rsidRDefault="00107D80" w:rsidP="00107D80">
      <w:pPr>
        <w:pStyle w:val="PL"/>
      </w:pPr>
      <w:r>
        <w:t xml:space="preserve">        uplinkRate:</w:t>
      </w:r>
    </w:p>
    <w:p w14:paraId="444B5BBC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A0B1EBB" w14:textId="77777777" w:rsidR="00107D80" w:rsidRDefault="00107D80" w:rsidP="00107D80">
      <w:pPr>
        <w:pStyle w:val="PL"/>
      </w:pPr>
      <w:r>
        <w:t xml:space="preserve">        downlinkRate:</w:t>
      </w:r>
    </w:p>
    <w:p w14:paraId="37A6A0D5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0E74EE5D" w14:textId="77777777" w:rsidR="00107D80" w:rsidRDefault="00107D80" w:rsidP="00107D80">
      <w:pPr>
        <w:pStyle w:val="PL"/>
      </w:pPr>
      <w:r>
        <w:t xml:space="preserve">        uplinkVolume:</w:t>
      </w:r>
    </w:p>
    <w:p w14:paraId="36E9173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72D5481" w14:textId="77777777" w:rsidR="00107D80" w:rsidRDefault="00107D80" w:rsidP="00107D80">
      <w:pPr>
        <w:pStyle w:val="PL"/>
      </w:pPr>
      <w:r>
        <w:t xml:space="preserve">        downlinkVolume:</w:t>
      </w:r>
    </w:p>
    <w:p w14:paraId="110FAE6F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1A39C70" w14:textId="77777777" w:rsidR="00107D80" w:rsidRDefault="00107D80" w:rsidP="00107D80">
      <w:pPr>
        <w:pStyle w:val="PL"/>
      </w:pPr>
      <w:r>
        <w:t xml:space="preserve">        totalVolume:</w:t>
      </w:r>
    </w:p>
    <w:p w14:paraId="1CB52C70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6D767D8E" w14:textId="77777777" w:rsidR="00107D80" w:rsidRDefault="00107D80" w:rsidP="00107D80">
      <w:pPr>
        <w:pStyle w:val="PL"/>
      </w:pPr>
      <w:r>
        <w:t xml:space="preserve">      anyOf:</w:t>
      </w:r>
    </w:p>
    <w:p w14:paraId="75BBAB9E" w14:textId="77777777" w:rsidR="00107D80" w:rsidRDefault="00107D80" w:rsidP="00107D80">
      <w:pPr>
        <w:pStyle w:val="PL"/>
      </w:pPr>
      <w:r>
        <w:t xml:space="preserve">        - required: [uplinkRate]</w:t>
      </w:r>
    </w:p>
    <w:p w14:paraId="3BB3B021" w14:textId="77777777" w:rsidR="00107D80" w:rsidRDefault="00107D80" w:rsidP="00107D80">
      <w:pPr>
        <w:pStyle w:val="PL"/>
      </w:pPr>
      <w:r>
        <w:t xml:space="preserve">        - required: [downlinkRate]</w:t>
      </w:r>
    </w:p>
    <w:p w14:paraId="7778B2D5" w14:textId="77777777" w:rsidR="00107D80" w:rsidRDefault="00107D80" w:rsidP="00107D80">
      <w:pPr>
        <w:pStyle w:val="PL"/>
      </w:pPr>
      <w:r>
        <w:t xml:space="preserve">        - required: [uplinkVolume]</w:t>
      </w:r>
    </w:p>
    <w:p w14:paraId="6C719534" w14:textId="77777777" w:rsidR="00107D80" w:rsidRDefault="00107D80" w:rsidP="00107D80">
      <w:pPr>
        <w:pStyle w:val="PL"/>
      </w:pPr>
      <w:r>
        <w:t xml:space="preserve">        - required: [downlinkVolume]</w:t>
      </w:r>
    </w:p>
    <w:p w14:paraId="5C75E799" w14:textId="77777777" w:rsidR="00107D80" w:rsidRDefault="00107D80" w:rsidP="00107D80">
      <w:pPr>
        <w:pStyle w:val="PL"/>
      </w:pPr>
      <w:r>
        <w:t xml:space="preserve">        - required: [totalVolume]</w:t>
      </w:r>
    </w:p>
    <w:p w14:paraId="3242AE3A" w14:textId="77777777" w:rsidR="00107D80" w:rsidRDefault="00107D80" w:rsidP="00107D80">
      <w:pPr>
        <w:pStyle w:val="PL"/>
      </w:pPr>
    </w:p>
    <w:p w14:paraId="4322B226" w14:textId="77777777" w:rsidR="00107D80" w:rsidRDefault="00107D80" w:rsidP="00107D80">
      <w:pPr>
        <w:pStyle w:val="PL"/>
      </w:pPr>
      <w:r>
        <w:t xml:space="preserve">    AppListForUeComm:</w:t>
      </w:r>
    </w:p>
    <w:p w14:paraId="251935CC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53318C5B" w14:textId="77777777" w:rsidR="00107D80" w:rsidRDefault="00107D80" w:rsidP="00107D80">
      <w:pPr>
        <w:pStyle w:val="PL"/>
      </w:pPr>
      <w:r>
        <w:t xml:space="preserve">      type: object</w:t>
      </w:r>
    </w:p>
    <w:p w14:paraId="2EE25035" w14:textId="77777777" w:rsidR="00107D80" w:rsidRDefault="00107D80" w:rsidP="00107D80">
      <w:pPr>
        <w:pStyle w:val="PL"/>
      </w:pPr>
      <w:r>
        <w:t xml:space="preserve">      properties:</w:t>
      </w:r>
    </w:p>
    <w:p w14:paraId="3B2BD03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AE02C25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50A5093" w14:textId="77777777" w:rsidR="00107D80" w:rsidRDefault="00107D80" w:rsidP="00107D80">
      <w:pPr>
        <w:pStyle w:val="PL"/>
      </w:pPr>
      <w:r>
        <w:t xml:space="preserve">        startTime:</w:t>
      </w:r>
    </w:p>
    <w:p w14:paraId="17C1D5AC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22ED8C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5A3F84CA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51D6173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1D44B38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FA81E2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1F98BAE5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146B40A" w14:textId="77777777" w:rsidR="00107D80" w:rsidRDefault="00107D80" w:rsidP="00107D80">
      <w:pPr>
        <w:pStyle w:val="PL"/>
      </w:pPr>
      <w:r>
        <w:t xml:space="preserve">      required:</w:t>
      </w:r>
    </w:p>
    <w:p w14:paraId="5075BD1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FE43D46" w14:textId="77777777" w:rsidR="00107D80" w:rsidRDefault="00107D80" w:rsidP="00107D80">
      <w:pPr>
        <w:pStyle w:val="PL"/>
      </w:pPr>
    </w:p>
    <w:p w14:paraId="020F946E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2ABDE5F4" w14:textId="77777777" w:rsidR="00107D80" w:rsidRDefault="00107D80" w:rsidP="00107D80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the N4 Session inactivity timer.</w:t>
      </w:r>
    </w:p>
    <w:p w14:paraId="522B78A4" w14:textId="77777777" w:rsidR="00107D80" w:rsidRDefault="00107D80" w:rsidP="00107D80">
      <w:pPr>
        <w:pStyle w:val="PL"/>
      </w:pPr>
      <w:r>
        <w:t xml:space="preserve">      type: object</w:t>
      </w:r>
    </w:p>
    <w:p w14:paraId="68C0027E" w14:textId="77777777" w:rsidR="00107D80" w:rsidRDefault="00107D80" w:rsidP="00107D80">
      <w:pPr>
        <w:pStyle w:val="PL"/>
      </w:pPr>
      <w:r>
        <w:t xml:space="preserve">      properties:</w:t>
      </w:r>
    </w:p>
    <w:p w14:paraId="292C9097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DB3AB27" w14:textId="77777777" w:rsidR="00107D80" w:rsidRDefault="00107D80" w:rsidP="00107D80">
      <w:pPr>
        <w:pStyle w:val="PL"/>
      </w:pPr>
      <w:r>
        <w:t xml:space="preserve">          $ref: 'TS29571_CommonData.yaml#/components/schemas/PduSessionId'</w:t>
      </w:r>
    </w:p>
    <w:p w14:paraId="60B9B6C8" w14:textId="77777777" w:rsidR="00107D80" w:rsidRDefault="00107D80" w:rsidP="00107D80">
      <w:pPr>
        <w:pStyle w:val="PL"/>
      </w:pPr>
      <w:r>
        <w:t xml:space="preserve">        sessInactiveTimer:</w:t>
      </w:r>
    </w:p>
    <w:p w14:paraId="4FA5F8A9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D415BB7" w14:textId="77777777" w:rsidR="00107D80" w:rsidRDefault="00107D80" w:rsidP="00107D80">
      <w:pPr>
        <w:pStyle w:val="PL"/>
      </w:pPr>
      <w:r>
        <w:t xml:space="preserve">      required:</w:t>
      </w:r>
    </w:p>
    <w:p w14:paraId="3F6839AC" w14:textId="77777777" w:rsidR="00107D80" w:rsidRDefault="00107D80" w:rsidP="00107D80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C794C2F" w14:textId="77777777" w:rsidR="00107D80" w:rsidRDefault="00107D80" w:rsidP="00107D80">
      <w:pPr>
        <w:pStyle w:val="PL"/>
      </w:pPr>
      <w:r>
        <w:t xml:space="preserve">        - sessInactiveTimer</w:t>
      </w:r>
    </w:p>
    <w:p w14:paraId="746C7299" w14:textId="77777777" w:rsidR="00107D80" w:rsidRDefault="00107D80" w:rsidP="00107D80">
      <w:pPr>
        <w:pStyle w:val="PL"/>
      </w:pPr>
    </w:p>
    <w:p w14:paraId="7F755B61" w14:textId="77777777" w:rsidR="00107D80" w:rsidRDefault="00107D80" w:rsidP="00107D80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543F858F" w14:textId="77777777" w:rsidR="00107D80" w:rsidRDefault="00107D80" w:rsidP="00107D80">
      <w:pPr>
        <w:pStyle w:val="PL"/>
      </w:pPr>
      <w:r>
        <w:t xml:space="preserve">      description: Represents other DN performance analytics requirements.</w:t>
      </w:r>
    </w:p>
    <w:p w14:paraId="23F39964" w14:textId="77777777" w:rsidR="00107D80" w:rsidRDefault="00107D80" w:rsidP="00107D80">
      <w:pPr>
        <w:pStyle w:val="PL"/>
      </w:pPr>
      <w:r>
        <w:t xml:space="preserve">      type: object</w:t>
      </w:r>
    </w:p>
    <w:p w14:paraId="53504E05" w14:textId="77777777" w:rsidR="00107D80" w:rsidRDefault="00107D80" w:rsidP="00107D80">
      <w:pPr>
        <w:pStyle w:val="PL"/>
      </w:pPr>
      <w:r>
        <w:t xml:space="preserve">      properties:</w:t>
      </w:r>
    </w:p>
    <w:p w14:paraId="4ACDF49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5A2D892B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FF40C91" w14:textId="77777777" w:rsidR="00107D80" w:rsidRDefault="00107D80" w:rsidP="00107D80">
      <w:pPr>
        <w:pStyle w:val="PL"/>
      </w:pPr>
      <w:r>
        <w:t xml:space="preserve">        order:</w:t>
      </w:r>
    </w:p>
    <w:p w14:paraId="7092D743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4C591535" w14:textId="77777777" w:rsidR="00107D80" w:rsidRDefault="00107D80" w:rsidP="00107D80">
      <w:pPr>
        <w:pStyle w:val="PL"/>
      </w:pPr>
      <w:r>
        <w:t xml:space="preserve">        reportThresholds:</w:t>
      </w:r>
    </w:p>
    <w:p w14:paraId="108F7370" w14:textId="77777777" w:rsidR="00107D80" w:rsidRDefault="00107D80" w:rsidP="00107D80">
      <w:pPr>
        <w:pStyle w:val="PL"/>
      </w:pPr>
      <w:r>
        <w:t xml:space="preserve">          type: array</w:t>
      </w:r>
    </w:p>
    <w:p w14:paraId="6A4C59B7" w14:textId="77777777" w:rsidR="00107D80" w:rsidRDefault="00107D80" w:rsidP="00107D80">
      <w:pPr>
        <w:pStyle w:val="PL"/>
      </w:pPr>
      <w:r>
        <w:t xml:space="preserve">          items:</w:t>
      </w:r>
    </w:p>
    <w:p w14:paraId="0E1AAD02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306BCBF1" w14:textId="77777777" w:rsidR="00107D80" w:rsidRDefault="00107D80" w:rsidP="00107D80">
      <w:pPr>
        <w:pStyle w:val="PL"/>
      </w:pPr>
      <w:r>
        <w:t xml:space="preserve">          minItems: 1</w:t>
      </w:r>
    </w:p>
    <w:p w14:paraId="327BA874" w14:textId="77777777" w:rsidR="00107D80" w:rsidRDefault="00107D80" w:rsidP="00107D80">
      <w:pPr>
        <w:pStyle w:val="PL"/>
      </w:pPr>
    </w:p>
    <w:p w14:paraId="4CFA440E" w14:textId="77777777" w:rsidR="00107D80" w:rsidRDefault="00107D80" w:rsidP="00107D80">
      <w:pPr>
        <w:pStyle w:val="PL"/>
      </w:pPr>
      <w:r>
        <w:t xml:space="preserve">    RatFreqInformation:</w:t>
      </w:r>
    </w:p>
    <w:p w14:paraId="3811A5BA" w14:textId="77777777" w:rsidR="00107D80" w:rsidRDefault="00107D80" w:rsidP="00107D80">
      <w:pPr>
        <w:pStyle w:val="PL"/>
      </w:pPr>
      <w:r>
        <w:t xml:space="preserve">      description: Represents the RAT type and/or Frequency information.</w:t>
      </w:r>
    </w:p>
    <w:p w14:paraId="180FA5D7" w14:textId="77777777" w:rsidR="00107D80" w:rsidRDefault="00107D80" w:rsidP="00107D80">
      <w:pPr>
        <w:pStyle w:val="PL"/>
      </w:pPr>
      <w:r>
        <w:t xml:space="preserve">      type: object</w:t>
      </w:r>
    </w:p>
    <w:p w14:paraId="2B59F7B5" w14:textId="77777777" w:rsidR="00107D80" w:rsidRDefault="00107D80" w:rsidP="00107D80">
      <w:pPr>
        <w:pStyle w:val="PL"/>
      </w:pPr>
      <w:r>
        <w:t xml:space="preserve">      properties:</w:t>
      </w:r>
    </w:p>
    <w:p w14:paraId="3580A2FC" w14:textId="77777777" w:rsidR="00107D80" w:rsidRDefault="00107D80" w:rsidP="00107D80">
      <w:pPr>
        <w:pStyle w:val="PL"/>
      </w:pPr>
      <w:r>
        <w:t xml:space="preserve">        allFreq:</w:t>
      </w:r>
    </w:p>
    <w:p w14:paraId="22F97B49" w14:textId="77777777" w:rsidR="00107D80" w:rsidRDefault="00107D80" w:rsidP="00107D80">
      <w:pPr>
        <w:pStyle w:val="PL"/>
      </w:pPr>
      <w:r>
        <w:t xml:space="preserve">          type: boolean</w:t>
      </w:r>
    </w:p>
    <w:p w14:paraId="57FB5BE9" w14:textId="77777777" w:rsidR="00107D80" w:rsidRDefault="00107D80" w:rsidP="00107D80">
      <w:pPr>
        <w:pStyle w:val="PL"/>
      </w:pPr>
      <w:r>
        <w:t xml:space="preserve">          description: &gt;</w:t>
      </w:r>
    </w:p>
    <w:p w14:paraId="6101E2EB" w14:textId="77777777" w:rsidR="00107D80" w:rsidRDefault="00107D80" w:rsidP="00107D80">
      <w:pPr>
        <w:pStyle w:val="PL"/>
      </w:pPr>
      <w:r>
        <w:t xml:space="preserve">            Set to "true" to indicate to handle all the frequencies the NWDAF received, otherwise</w:t>
      </w:r>
    </w:p>
    <w:p w14:paraId="206B3314" w14:textId="77777777" w:rsidR="00107D80" w:rsidRDefault="00107D80" w:rsidP="00107D80">
      <w:pPr>
        <w:pStyle w:val="PL"/>
      </w:pPr>
      <w:r>
        <w:t xml:space="preserve">            set to "false" or omit. The "allFreq" attribute and the "freq" attribute are mutually</w:t>
      </w:r>
    </w:p>
    <w:p w14:paraId="4B935AB6" w14:textId="77777777" w:rsidR="00107D80" w:rsidRDefault="00107D80" w:rsidP="00107D80">
      <w:pPr>
        <w:pStyle w:val="PL"/>
      </w:pPr>
      <w:r>
        <w:t xml:space="preserve">            exclusive.</w:t>
      </w:r>
    </w:p>
    <w:p w14:paraId="6F0BC6CA" w14:textId="77777777" w:rsidR="00107D80" w:rsidRDefault="00107D80" w:rsidP="00107D80">
      <w:pPr>
        <w:pStyle w:val="PL"/>
      </w:pPr>
      <w:r>
        <w:t xml:space="preserve">        allRat:</w:t>
      </w:r>
    </w:p>
    <w:p w14:paraId="31D628F2" w14:textId="77777777" w:rsidR="00107D80" w:rsidRDefault="00107D80" w:rsidP="00107D80">
      <w:pPr>
        <w:pStyle w:val="PL"/>
      </w:pPr>
      <w:r>
        <w:t xml:space="preserve">          type: boolean</w:t>
      </w:r>
    </w:p>
    <w:p w14:paraId="7FEDA59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F6EF0B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4E3D5AA1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22CA9FF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5267998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6B799EDD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33D087C9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61F5FB7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4BCEF14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4F2CACD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7FF0182F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8DCBFFB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7BDD23C" w14:textId="77777777" w:rsidR="00107D80" w:rsidRDefault="00107D80" w:rsidP="00107D80">
      <w:pPr>
        <w:pStyle w:val="PL"/>
      </w:pPr>
    </w:p>
    <w:p w14:paraId="1836F74E" w14:textId="77777777" w:rsidR="00107D80" w:rsidRDefault="00107D80" w:rsidP="00107D80">
      <w:pPr>
        <w:pStyle w:val="PL"/>
      </w:pPr>
      <w:r>
        <w:t xml:space="preserve">    PrevSubInfo:</w:t>
      </w:r>
    </w:p>
    <w:p w14:paraId="0FBA24F6" w14:textId="77777777" w:rsidR="00107D80" w:rsidRDefault="00107D80" w:rsidP="00107D80">
      <w:pPr>
        <w:pStyle w:val="PL"/>
      </w:pPr>
      <w:r>
        <w:t xml:space="preserve">      description: Information of the previous subscription.</w:t>
      </w:r>
    </w:p>
    <w:p w14:paraId="732898A0" w14:textId="77777777" w:rsidR="00107D80" w:rsidRDefault="00107D80" w:rsidP="00107D80">
      <w:pPr>
        <w:pStyle w:val="PL"/>
      </w:pPr>
      <w:r>
        <w:t xml:space="preserve">      type: object</w:t>
      </w:r>
    </w:p>
    <w:p w14:paraId="77743938" w14:textId="77777777" w:rsidR="00107D80" w:rsidRDefault="00107D80" w:rsidP="00107D80">
      <w:pPr>
        <w:pStyle w:val="PL"/>
      </w:pPr>
      <w:r>
        <w:t xml:space="preserve">      properties:</w:t>
      </w:r>
    </w:p>
    <w:p w14:paraId="40C4065D" w14:textId="77777777" w:rsidR="00107D80" w:rsidRDefault="00107D80" w:rsidP="00107D80">
      <w:pPr>
        <w:pStyle w:val="PL"/>
      </w:pPr>
      <w:r>
        <w:t xml:space="preserve">        producerId:</w:t>
      </w:r>
    </w:p>
    <w:p w14:paraId="3B3502B7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7BB5F3A7" w14:textId="77777777" w:rsidR="00107D80" w:rsidRDefault="00107D80" w:rsidP="00107D80">
      <w:pPr>
        <w:pStyle w:val="PL"/>
      </w:pPr>
      <w:r>
        <w:t xml:space="preserve">        producerSetId:</w:t>
      </w:r>
    </w:p>
    <w:p w14:paraId="0E515152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60A96FCF" w14:textId="77777777" w:rsidR="00107D80" w:rsidRDefault="00107D80" w:rsidP="00107D80">
      <w:pPr>
        <w:pStyle w:val="PL"/>
      </w:pPr>
      <w:r>
        <w:t xml:space="preserve">        subscriptionId:</w:t>
      </w:r>
    </w:p>
    <w:p w14:paraId="5F333ACE" w14:textId="77777777" w:rsidR="00107D80" w:rsidRDefault="00107D80" w:rsidP="00107D80">
      <w:pPr>
        <w:pStyle w:val="PL"/>
      </w:pPr>
      <w:r>
        <w:t xml:space="preserve">          type: string</w:t>
      </w:r>
    </w:p>
    <w:p w14:paraId="4B63CC2C" w14:textId="77777777" w:rsidR="00107D80" w:rsidRDefault="00107D80" w:rsidP="00107D80">
      <w:pPr>
        <w:pStyle w:val="PL"/>
      </w:pPr>
      <w:r>
        <w:t xml:space="preserve">          description: The identifier of a subscription.</w:t>
      </w:r>
    </w:p>
    <w:p w14:paraId="4E9C9DEF" w14:textId="77777777" w:rsidR="00107D80" w:rsidRDefault="00107D80" w:rsidP="00107D80">
      <w:pPr>
        <w:pStyle w:val="PL"/>
      </w:pPr>
      <w:r>
        <w:t xml:space="preserve">        nfAnaEvents:</w:t>
      </w:r>
    </w:p>
    <w:p w14:paraId="6963AD84" w14:textId="77777777" w:rsidR="00107D80" w:rsidRDefault="00107D80" w:rsidP="00107D80">
      <w:pPr>
        <w:pStyle w:val="PL"/>
      </w:pPr>
      <w:r>
        <w:t xml:space="preserve">          type: array</w:t>
      </w:r>
    </w:p>
    <w:p w14:paraId="30049D09" w14:textId="77777777" w:rsidR="00107D80" w:rsidRDefault="00107D80" w:rsidP="00107D80">
      <w:pPr>
        <w:pStyle w:val="PL"/>
      </w:pPr>
      <w:r>
        <w:t xml:space="preserve">          items:</w:t>
      </w:r>
    </w:p>
    <w:p w14:paraId="3C093451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4828DD4B" w14:textId="77777777" w:rsidR="00107D80" w:rsidRDefault="00107D80" w:rsidP="00107D80">
      <w:pPr>
        <w:pStyle w:val="PL"/>
      </w:pPr>
      <w:r>
        <w:t xml:space="preserve">          minItems: 1</w:t>
      </w:r>
    </w:p>
    <w:p w14:paraId="62BE663A" w14:textId="77777777" w:rsidR="00107D80" w:rsidRDefault="00107D80" w:rsidP="00107D80">
      <w:pPr>
        <w:pStyle w:val="PL"/>
      </w:pPr>
      <w:r>
        <w:t xml:space="preserve">        ueAnaEvents:</w:t>
      </w:r>
    </w:p>
    <w:p w14:paraId="3D64B30F" w14:textId="77777777" w:rsidR="00107D80" w:rsidRDefault="00107D80" w:rsidP="00107D80">
      <w:pPr>
        <w:pStyle w:val="PL"/>
      </w:pPr>
      <w:r>
        <w:t xml:space="preserve">          type: array</w:t>
      </w:r>
    </w:p>
    <w:p w14:paraId="5B36272E" w14:textId="77777777" w:rsidR="00107D80" w:rsidRDefault="00107D80" w:rsidP="00107D80">
      <w:pPr>
        <w:pStyle w:val="PL"/>
      </w:pPr>
      <w:r>
        <w:t xml:space="preserve">          items:</w:t>
      </w:r>
    </w:p>
    <w:p w14:paraId="4789FCA8" w14:textId="77777777" w:rsidR="00107D80" w:rsidRDefault="00107D80" w:rsidP="00107D80">
      <w:pPr>
        <w:pStyle w:val="PL"/>
      </w:pPr>
      <w:r>
        <w:t xml:space="preserve">            $ref: '#/components/schemas/UeAnalyticsContextDescriptor'</w:t>
      </w:r>
    </w:p>
    <w:p w14:paraId="13AE96EB" w14:textId="77777777" w:rsidR="00107D80" w:rsidRDefault="00107D80" w:rsidP="00107D80">
      <w:pPr>
        <w:pStyle w:val="PL"/>
      </w:pPr>
      <w:r>
        <w:t xml:space="preserve">          minItems: 1</w:t>
      </w:r>
    </w:p>
    <w:p w14:paraId="2BE07FB4" w14:textId="77777777" w:rsidR="00107D80" w:rsidRDefault="00107D80" w:rsidP="00107D80">
      <w:pPr>
        <w:pStyle w:val="PL"/>
      </w:pPr>
      <w:r>
        <w:t xml:space="preserve">      required:</w:t>
      </w:r>
    </w:p>
    <w:p w14:paraId="5E8FD70F" w14:textId="77777777" w:rsidR="00107D80" w:rsidRDefault="00107D80" w:rsidP="00107D80">
      <w:pPr>
        <w:pStyle w:val="PL"/>
      </w:pPr>
      <w:r>
        <w:t xml:space="preserve">        - subscriptionId</w:t>
      </w:r>
    </w:p>
    <w:p w14:paraId="4F3A3CE8" w14:textId="77777777" w:rsidR="00107D80" w:rsidRDefault="00107D80" w:rsidP="00107D80">
      <w:pPr>
        <w:pStyle w:val="PL"/>
      </w:pPr>
      <w:r>
        <w:t xml:space="preserve">      oneOf:</w:t>
      </w:r>
    </w:p>
    <w:p w14:paraId="083F5DB0" w14:textId="77777777" w:rsidR="00107D80" w:rsidRDefault="00107D80" w:rsidP="00107D80">
      <w:pPr>
        <w:pStyle w:val="PL"/>
      </w:pPr>
      <w:r>
        <w:t xml:space="preserve">        - required: [producerId]</w:t>
      </w:r>
    </w:p>
    <w:p w14:paraId="01F9CE68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770185D" w14:textId="77777777" w:rsidR="00107D80" w:rsidRDefault="00107D80" w:rsidP="00107D80">
      <w:pPr>
        <w:pStyle w:val="PL"/>
        <w:rPr>
          <w:rFonts w:cs="Courier New"/>
          <w:szCs w:val="16"/>
        </w:rPr>
      </w:pPr>
    </w:p>
    <w:p w14:paraId="5263848C" w14:textId="77777777" w:rsidR="00107D80" w:rsidRDefault="00107D80" w:rsidP="00107D80">
      <w:pPr>
        <w:pStyle w:val="PL"/>
      </w:pPr>
      <w:r>
        <w:t xml:space="preserve">    ResourceUsage:</w:t>
      </w:r>
    </w:p>
    <w:p w14:paraId="4EE0DAC1" w14:textId="77777777" w:rsidR="00107D80" w:rsidRDefault="00107D80" w:rsidP="00107D80">
      <w:pPr>
        <w:pStyle w:val="PL"/>
      </w:pPr>
      <w:r>
        <w:lastRenderedPageBreak/>
        <w:t xml:space="preserve">      description: &gt;</w:t>
      </w:r>
    </w:p>
    <w:p w14:paraId="23350D89" w14:textId="77777777" w:rsidR="00107D80" w:rsidRDefault="00107D80" w:rsidP="00107D80">
      <w:pPr>
        <w:pStyle w:val="PL"/>
      </w:pPr>
      <w:r>
        <w:t xml:space="preserve">        The current usage of the virtual resources assigned to the NF instances belonging to a</w:t>
      </w:r>
    </w:p>
    <w:p w14:paraId="4554F811" w14:textId="77777777" w:rsidR="00107D80" w:rsidRDefault="00107D80" w:rsidP="00107D80">
      <w:pPr>
        <w:pStyle w:val="PL"/>
      </w:pPr>
      <w:r>
        <w:t xml:space="preserve">        particular network slice instance.</w:t>
      </w:r>
    </w:p>
    <w:p w14:paraId="67BD7FF6" w14:textId="77777777" w:rsidR="00107D80" w:rsidRDefault="00107D80" w:rsidP="00107D80">
      <w:pPr>
        <w:pStyle w:val="PL"/>
      </w:pPr>
      <w:r>
        <w:t xml:space="preserve">      type: object</w:t>
      </w:r>
    </w:p>
    <w:p w14:paraId="6BE2EDC3" w14:textId="77777777" w:rsidR="00107D80" w:rsidRDefault="00107D80" w:rsidP="00107D80">
      <w:pPr>
        <w:pStyle w:val="PL"/>
      </w:pPr>
      <w:r>
        <w:t xml:space="preserve">      properties:</w:t>
      </w:r>
    </w:p>
    <w:p w14:paraId="7BC8332B" w14:textId="77777777" w:rsidR="00107D80" w:rsidRDefault="00107D80" w:rsidP="00107D80">
      <w:pPr>
        <w:pStyle w:val="PL"/>
      </w:pPr>
      <w:r>
        <w:t xml:space="preserve">        cpuUsage:</w:t>
      </w:r>
    </w:p>
    <w:p w14:paraId="4A5FF70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E948B80" w14:textId="77777777" w:rsidR="00107D80" w:rsidRDefault="00107D80" w:rsidP="00107D80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3B8A40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D79D4BE" w14:textId="77777777" w:rsidR="00107D80" w:rsidRDefault="00107D80" w:rsidP="00107D80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25E3774F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264D5F6" w14:textId="77777777" w:rsidR="00107D80" w:rsidRDefault="00107D80" w:rsidP="00107D80">
      <w:pPr>
        <w:pStyle w:val="PL"/>
      </w:pPr>
    </w:p>
    <w:p w14:paraId="1171040E" w14:textId="77777777" w:rsidR="00107D80" w:rsidRDefault="00107D80" w:rsidP="00107D80">
      <w:pPr>
        <w:pStyle w:val="PL"/>
      </w:pPr>
      <w:r>
        <w:t xml:space="preserve">    ConsumerNfInformation:</w:t>
      </w:r>
    </w:p>
    <w:p w14:paraId="37B53DB7" w14:textId="77777777" w:rsidR="00107D80" w:rsidRDefault="00107D80" w:rsidP="00107D80">
      <w:pPr>
        <w:pStyle w:val="PL"/>
      </w:pPr>
      <w:r>
        <w:t xml:space="preserve">      description: Represents the analytics consumer NF Information.</w:t>
      </w:r>
    </w:p>
    <w:p w14:paraId="3F0D6AE6" w14:textId="77777777" w:rsidR="00107D80" w:rsidRDefault="00107D80" w:rsidP="00107D80">
      <w:pPr>
        <w:pStyle w:val="PL"/>
      </w:pPr>
      <w:r>
        <w:t xml:space="preserve">      type: object</w:t>
      </w:r>
    </w:p>
    <w:p w14:paraId="00CAD618" w14:textId="77777777" w:rsidR="00107D80" w:rsidRDefault="00107D80" w:rsidP="00107D80">
      <w:pPr>
        <w:pStyle w:val="PL"/>
      </w:pPr>
      <w:r>
        <w:t xml:space="preserve">      properties:</w:t>
      </w:r>
    </w:p>
    <w:p w14:paraId="008416B6" w14:textId="77777777" w:rsidR="00107D80" w:rsidRDefault="00107D80" w:rsidP="00107D80">
      <w:pPr>
        <w:pStyle w:val="PL"/>
      </w:pPr>
      <w:r>
        <w:t xml:space="preserve">        nfId:</w:t>
      </w:r>
    </w:p>
    <w:p w14:paraId="6667FC3D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3E44975F" w14:textId="77777777" w:rsidR="00107D80" w:rsidRDefault="00107D80" w:rsidP="00107D80">
      <w:pPr>
        <w:pStyle w:val="PL"/>
      </w:pPr>
      <w:r>
        <w:t xml:space="preserve">        nfSetId:</w:t>
      </w:r>
    </w:p>
    <w:p w14:paraId="686FF59F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2A2EB3FF" w14:textId="77777777" w:rsidR="00107D80" w:rsidRDefault="00107D80" w:rsidP="00107D80">
      <w:pPr>
        <w:pStyle w:val="PL"/>
      </w:pPr>
      <w:r>
        <w:t xml:space="preserve">        taiList:</w:t>
      </w:r>
    </w:p>
    <w:p w14:paraId="5CBC124E" w14:textId="77777777" w:rsidR="00107D80" w:rsidRDefault="00107D80" w:rsidP="00107D80">
      <w:pPr>
        <w:pStyle w:val="PL"/>
      </w:pPr>
      <w:r>
        <w:t xml:space="preserve">          type: array</w:t>
      </w:r>
    </w:p>
    <w:p w14:paraId="36171DEB" w14:textId="77777777" w:rsidR="00107D80" w:rsidRDefault="00107D80" w:rsidP="00107D80">
      <w:pPr>
        <w:pStyle w:val="PL"/>
      </w:pPr>
      <w:r>
        <w:t xml:space="preserve">          items:</w:t>
      </w:r>
    </w:p>
    <w:p w14:paraId="2FE38335" w14:textId="77777777" w:rsidR="00107D80" w:rsidRDefault="00107D80" w:rsidP="00107D80">
      <w:pPr>
        <w:pStyle w:val="PL"/>
      </w:pPr>
      <w:r>
        <w:t xml:space="preserve">            $ref: 'TS29571_CommonData.yaml#/components/schemas/Tai'</w:t>
      </w:r>
    </w:p>
    <w:p w14:paraId="462D62FE" w14:textId="77777777" w:rsidR="00107D80" w:rsidRDefault="00107D80" w:rsidP="00107D80">
      <w:pPr>
        <w:pStyle w:val="PL"/>
      </w:pPr>
      <w:r>
        <w:t xml:space="preserve">          minItems: 1</w:t>
      </w:r>
    </w:p>
    <w:p w14:paraId="563B82D6" w14:textId="77777777" w:rsidR="00107D80" w:rsidRDefault="00107D80" w:rsidP="00107D80">
      <w:pPr>
        <w:pStyle w:val="PL"/>
      </w:pPr>
      <w:r>
        <w:t xml:space="preserve">      oneOf:</w:t>
      </w:r>
    </w:p>
    <w:p w14:paraId="44174068" w14:textId="77777777" w:rsidR="00107D80" w:rsidRDefault="00107D80" w:rsidP="00107D80">
      <w:pPr>
        <w:pStyle w:val="PL"/>
      </w:pPr>
      <w:r>
        <w:t xml:space="preserve">        - oneOf:</w:t>
      </w:r>
    </w:p>
    <w:p w14:paraId="4B0EA880" w14:textId="77777777" w:rsidR="00107D80" w:rsidRDefault="00107D80" w:rsidP="00107D80">
      <w:pPr>
        <w:pStyle w:val="PL"/>
      </w:pPr>
      <w:r>
        <w:t xml:space="preserve">          - required: [nfId]</w:t>
      </w:r>
    </w:p>
    <w:p w14:paraId="0C6324B9" w14:textId="77777777" w:rsidR="00107D80" w:rsidRDefault="00107D80" w:rsidP="00107D80">
      <w:pPr>
        <w:pStyle w:val="PL"/>
      </w:pPr>
      <w:r>
        <w:t xml:space="preserve">          - required: [nfSetId]</w:t>
      </w:r>
    </w:p>
    <w:p w14:paraId="5284881A" w14:textId="77777777" w:rsidR="00107D80" w:rsidRDefault="00107D80" w:rsidP="00107D80">
      <w:pPr>
        <w:pStyle w:val="PL"/>
      </w:pPr>
      <w:r>
        <w:t xml:space="preserve">        - required: [taiList]</w:t>
      </w:r>
    </w:p>
    <w:p w14:paraId="41661E71" w14:textId="77777777" w:rsidR="00107D80" w:rsidRDefault="00107D80" w:rsidP="00107D80">
      <w:pPr>
        <w:pStyle w:val="PL"/>
      </w:pPr>
    </w:p>
    <w:p w14:paraId="05AABC75" w14:textId="77777777" w:rsidR="00107D80" w:rsidRDefault="00107D80" w:rsidP="00107D80">
      <w:pPr>
        <w:pStyle w:val="PL"/>
      </w:pPr>
      <w:r>
        <w:t xml:space="preserve">    UeCommReq:</w:t>
      </w:r>
    </w:p>
    <w:p w14:paraId="020C7B19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33DB101A" w14:textId="77777777" w:rsidR="00107D80" w:rsidRDefault="00107D80" w:rsidP="00107D80">
      <w:pPr>
        <w:pStyle w:val="PL"/>
      </w:pPr>
      <w:r>
        <w:t xml:space="preserve">      type: object</w:t>
      </w:r>
    </w:p>
    <w:p w14:paraId="76057AC1" w14:textId="77777777" w:rsidR="00107D80" w:rsidRDefault="00107D80" w:rsidP="00107D80">
      <w:pPr>
        <w:pStyle w:val="PL"/>
      </w:pPr>
      <w:r>
        <w:t xml:space="preserve">      properties:</w:t>
      </w:r>
    </w:p>
    <w:p w14:paraId="4B432FA1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B871485" w14:textId="77777777" w:rsidR="00107D80" w:rsidRDefault="00107D80" w:rsidP="00107D80">
      <w:pPr>
        <w:pStyle w:val="PL"/>
      </w:pPr>
      <w:r>
        <w:t xml:space="preserve">          $ref: '#/components/schemas/UeCommOrderCriterion'</w:t>
      </w:r>
    </w:p>
    <w:p w14:paraId="382B14C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7C8BD7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B19F173" w14:textId="77777777" w:rsidR="00107D80" w:rsidRDefault="00107D80" w:rsidP="00107D80">
      <w:pPr>
        <w:pStyle w:val="PL"/>
      </w:pPr>
      <w:r>
        <w:t xml:space="preserve">    UeMobilityReq:</w:t>
      </w:r>
    </w:p>
    <w:p w14:paraId="4D50937B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736B332" w14:textId="77777777" w:rsidR="00107D80" w:rsidRDefault="00107D80" w:rsidP="00107D80">
      <w:pPr>
        <w:pStyle w:val="PL"/>
      </w:pPr>
      <w:r>
        <w:t xml:space="preserve">      type: object</w:t>
      </w:r>
    </w:p>
    <w:p w14:paraId="78855303" w14:textId="77777777" w:rsidR="00107D80" w:rsidRDefault="00107D80" w:rsidP="00107D80">
      <w:pPr>
        <w:pStyle w:val="PL"/>
      </w:pPr>
      <w:r>
        <w:t xml:space="preserve">      properties:</w:t>
      </w:r>
    </w:p>
    <w:p w14:paraId="2DCE8FB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86CB34D" w14:textId="77777777" w:rsidR="00107D80" w:rsidRDefault="00107D80" w:rsidP="00107D80">
      <w:pPr>
        <w:pStyle w:val="PL"/>
      </w:pPr>
      <w:r>
        <w:t xml:space="preserve">          $ref: '#/components/schemas/UeMobilityOrderCriterion'</w:t>
      </w:r>
    </w:p>
    <w:p w14:paraId="2D277D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167E41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7CF6744D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15D8B55F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35B2B9AE" w14:textId="77777777" w:rsidR="00107D80" w:rsidRDefault="00107D80" w:rsidP="00107D80">
      <w:pPr>
        <w:pStyle w:val="PL"/>
      </w:pPr>
      <w:r>
        <w:t xml:space="preserve">          description: &gt;</w:t>
      </w:r>
    </w:p>
    <w:p w14:paraId="248A1C95" w14:textId="77777777" w:rsidR="00107D80" w:rsidRDefault="00107D80" w:rsidP="00107D80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617747D5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380BB01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336E2F0E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250FEC60" w14:textId="77777777" w:rsidR="00107D80" w:rsidRDefault="00107D80" w:rsidP="00107D80">
      <w:pPr>
        <w:pStyle w:val="PL"/>
      </w:pPr>
    </w:p>
    <w:p w14:paraId="6EEBF2DE" w14:textId="77777777" w:rsidR="00107D80" w:rsidRDefault="00107D80" w:rsidP="00107D80">
      <w:pPr>
        <w:pStyle w:val="PL"/>
      </w:pPr>
      <w:r>
        <w:t xml:space="preserve">    PduSessionInfo:</w:t>
      </w:r>
    </w:p>
    <w:p w14:paraId="6CD1203D" w14:textId="77777777" w:rsidR="00107D80" w:rsidRDefault="00107D80" w:rsidP="00107D80">
      <w:pPr>
        <w:pStyle w:val="PL"/>
      </w:pPr>
      <w:r>
        <w:t xml:space="preserve">      description: Represents combination of PDU Session parameter(s) information.</w:t>
      </w:r>
    </w:p>
    <w:p w14:paraId="2DCEAC16" w14:textId="77777777" w:rsidR="00107D80" w:rsidRDefault="00107D80" w:rsidP="00107D80">
      <w:pPr>
        <w:pStyle w:val="PL"/>
      </w:pPr>
      <w:r>
        <w:t xml:space="preserve">      type: object</w:t>
      </w:r>
    </w:p>
    <w:p w14:paraId="6CAC9F6E" w14:textId="77777777" w:rsidR="00107D80" w:rsidRDefault="00107D80" w:rsidP="00107D80">
      <w:pPr>
        <w:pStyle w:val="PL"/>
      </w:pPr>
      <w:r>
        <w:t xml:space="preserve">      properties:</w:t>
      </w:r>
    </w:p>
    <w:p w14:paraId="356D3E31" w14:textId="77777777" w:rsidR="00107D80" w:rsidRDefault="00107D80" w:rsidP="00107D80">
      <w:pPr>
        <w:pStyle w:val="PL"/>
      </w:pPr>
      <w:r>
        <w:t xml:space="preserve">        pduSessTypes:</w:t>
      </w:r>
    </w:p>
    <w:p w14:paraId="3AF7A1C3" w14:textId="77777777" w:rsidR="00107D80" w:rsidRDefault="00107D80" w:rsidP="00107D80">
      <w:pPr>
        <w:pStyle w:val="PL"/>
      </w:pPr>
      <w:r>
        <w:t xml:space="preserve">          $ref: 'TS29571_CommonData.yaml#/components/schemas/PduSessionType'</w:t>
      </w:r>
    </w:p>
    <w:p w14:paraId="49058603" w14:textId="77777777" w:rsidR="00107D80" w:rsidRDefault="00107D80" w:rsidP="00107D80">
      <w:pPr>
        <w:pStyle w:val="PL"/>
      </w:pPr>
      <w:r>
        <w:t xml:space="preserve">        sscModes:</w:t>
      </w:r>
    </w:p>
    <w:p w14:paraId="73F30890" w14:textId="77777777" w:rsidR="00107D80" w:rsidRDefault="00107D80" w:rsidP="00107D80">
      <w:pPr>
        <w:pStyle w:val="PL"/>
      </w:pPr>
      <w:r>
        <w:t xml:space="preserve">          $ref: 'TS29571_CommonData.yaml#/components/schemas/SscMode'</w:t>
      </w:r>
    </w:p>
    <w:p w14:paraId="4D9C7698" w14:textId="77777777" w:rsidR="00107D80" w:rsidRDefault="00107D80" w:rsidP="00107D80">
      <w:pPr>
        <w:pStyle w:val="PL"/>
      </w:pPr>
      <w:r>
        <w:t xml:space="preserve">        accessTypes:</w:t>
      </w:r>
    </w:p>
    <w:p w14:paraId="067E8FD8" w14:textId="77777777" w:rsidR="00107D80" w:rsidRDefault="00107D80" w:rsidP="00107D80">
      <w:pPr>
        <w:pStyle w:val="PL"/>
      </w:pPr>
      <w:r>
        <w:t xml:space="preserve">          $ref: 'TS29571_CommonData.yaml#/components/schemas/AccessType'</w:t>
      </w:r>
    </w:p>
    <w:p w14:paraId="40611727" w14:textId="77777777" w:rsidR="00107D80" w:rsidRDefault="00107D80" w:rsidP="00107D80">
      <w:pPr>
        <w:pStyle w:val="PL"/>
      </w:pPr>
    </w:p>
    <w:p w14:paraId="67C20A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A0C9C51" w14:textId="77777777" w:rsidR="00107D80" w:rsidRDefault="00107D80" w:rsidP="00107D8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70D5859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7324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5CC3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07C349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9DA3B5A" w14:textId="77777777" w:rsidR="00107D80" w:rsidRDefault="00107D80" w:rsidP="00107D80">
      <w:pPr>
        <w:pStyle w:val="PL"/>
      </w:pPr>
      <w:r>
        <w:t xml:space="preserve">        snssai:</w:t>
      </w:r>
    </w:p>
    <w:p w14:paraId="7423D1E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D38351B" w14:textId="77777777" w:rsidR="00107D80" w:rsidRDefault="00107D80" w:rsidP="00107D80">
      <w:pPr>
        <w:pStyle w:val="PL"/>
      </w:pPr>
      <w:r>
        <w:t xml:space="preserve">        dnn:</w:t>
      </w:r>
    </w:p>
    <w:p w14:paraId="105A0A7A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950B0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793EC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0DDE0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14:paraId="3AFE53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D55FDD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9CB7462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D3C97F0" w14:textId="77777777" w:rsidR="00107D80" w:rsidRDefault="00107D80" w:rsidP="00107D80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89D9ED8" w14:textId="77777777" w:rsidR="00107D80" w:rsidRDefault="00107D80" w:rsidP="00107D80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21E370FA" w14:textId="77777777" w:rsidR="00107D80" w:rsidRDefault="00107D80" w:rsidP="00107D80">
      <w:pPr>
        <w:pStyle w:val="PL"/>
        <w:rPr>
          <w:lang w:val="en-US"/>
        </w:rPr>
      </w:pPr>
      <w:r>
        <w:t xml:space="preserve">            AVP value as defined in IETF RFC 6733 [18].</w:t>
      </w:r>
    </w:p>
    <w:p w14:paraId="2D71FC9D" w14:textId="77777777" w:rsidR="00107D80" w:rsidRDefault="00107D80" w:rsidP="00107D80">
      <w:pPr>
        <w:pStyle w:val="PL"/>
      </w:pPr>
      <w:r>
        <w:t xml:space="preserve">        urls:</w:t>
      </w:r>
    </w:p>
    <w:p w14:paraId="08F4EC0E" w14:textId="77777777" w:rsidR="00107D80" w:rsidRDefault="00107D80" w:rsidP="00107D80">
      <w:pPr>
        <w:pStyle w:val="PL"/>
      </w:pPr>
      <w:r>
        <w:t xml:space="preserve">          type: array</w:t>
      </w:r>
    </w:p>
    <w:p w14:paraId="37108078" w14:textId="77777777" w:rsidR="00107D80" w:rsidRDefault="00107D80" w:rsidP="00107D80">
      <w:pPr>
        <w:pStyle w:val="PL"/>
      </w:pPr>
      <w:r>
        <w:t xml:space="preserve">          items:</w:t>
      </w:r>
    </w:p>
    <w:p w14:paraId="0F1D5BF4" w14:textId="77777777" w:rsidR="00107D80" w:rsidRDefault="00107D80" w:rsidP="00107D80">
      <w:pPr>
        <w:pStyle w:val="PL"/>
      </w:pPr>
      <w:r>
        <w:t xml:space="preserve">            type: string</w:t>
      </w:r>
    </w:p>
    <w:p w14:paraId="745D69BE" w14:textId="77777777" w:rsidR="00107D80" w:rsidRDefault="00107D80" w:rsidP="00107D80">
      <w:pPr>
        <w:pStyle w:val="PL"/>
      </w:pPr>
      <w:r>
        <w:t xml:space="preserve">          minItems: 1</w:t>
      </w:r>
    </w:p>
    <w:p w14:paraId="3EAE9084" w14:textId="77777777" w:rsidR="00107D80" w:rsidRDefault="00107D80" w:rsidP="00107D80">
      <w:pPr>
        <w:pStyle w:val="PL"/>
      </w:pPr>
      <w:r>
        <w:t xml:space="preserve">          description: Represents the significant parts of the URL to be matched, e.g. host name.</w:t>
      </w:r>
    </w:p>
    <w:p w14:paraId="49EAE069" w14:textId="77777777" w:rsidR="00107D80" w:rsidRDefault="00107D80" w:rsidP="00107D80">
      <w:pPr>
        <w:pStyle w:val="PL"/>
      </w:pPr>
      <w:r>
        <w:t xml:space="preserve">        domainNames:</w:t>
      </w:r>
    </w:p>
    <w:p w14:paraId="52AFE86C" w14:textId="77777777" w:rsidR="00107D80" w:rsidRDefault="00107D80" w:rsidP="00107D80">
      <w:pPr>
        <w:pStyle w:val="PL"/>
      </w:pPr>
      <w:r>
        <w:t xml:space="preserve">          type: array</w:t>
      </w:r>
    </w:p>
    <w:p w14:paraId="41744DA0" w14:textId="77777777" w:rsidR="00107D80" w:rsidRDefault="00107D80" w:rsidP="00107D80">
      <w:pPr>
        <w:pStyle w:val="PL"/>
      </w:pPr>
      <w:r>
        <w:t xml:space="preserve">          items:</w:t>
      </w:r>
    </w:p>
    <w:p w14:paraId="25D2DD86" w14:textId="77777777" w:rsidR="00107D80" w:rsidRDefault="00107D80" w:rsidP="00107D80">
      <w:pPr>
        <w:pStyle w:val="PL"/>
      </w:pPr>
      <w:r>
        <w:t xml:space="preserve">            type: string</w:t>
      </w:r>
    </w:p>
    <w:p w14:paraId="258934D3" w14:textId="77777777" w:rsidR="00107D80" w:rsidRDefault="00107D80" w:rsidP="00107D80">
      <w:pPr>
        <w:pStyle w:val="PL"/>
      </w:pPr>
      <w:r>
        <w:t xml:space="preserve">          minItems: 1</w:t>
      </w:r>
    </w:p>
    <w:p w14:paraId="1BBC3FA6" w14:textId="77777777" w:rsidR="00107D80" w:rsidRDefault="00107D80" w:rsidP="00107D80">
      <w:pPr>
        <w:pStyle w:val="PL"/>
      </w:pPr>
      <w:r>
        <w:t xml:space="preserve">          description: Represents Domain name matching criteria.</w:t>
      </w:r>
    </w:p>
    <w:p w14:paraId="1FE2713D" w14:textId="77777777" w:rsidR="00107D80" w:rsidRDefault="00107D80" w:rsidP="00107D80">
      <w:pPr>
        <w:pStyle w:val="PL"/>
      </w:pPr>
      <w:r>
        <w:t xml:space="preserve">        dnProtocol:</w:t>
      </w:r>
    </w:p>
    <w:p w14:paraId="4D1EF1E6" w14:textId="77777777" w:rsidR="00107D80" w:rsidRDefault="00107D80" w:rsidP="00107D80">
      <w:pPr>
        <w:pStyle w:val="PL"/>
      </w:pPr>
      <w:r>
        <w:t xml:space="preserve">          $ref: 'TS29122_PfdManagement.yaml#/components/schemas/DomainNameProtocol'</w:t>
      </w:r>
    </w:p>
    <w:p w14:paraId="3732DBFF" w14:textId="77777777" w:rsidR="00107D80" w:rsidRDefault="00107D80" w:rsidP="00107D80">
      <w:pPr>
        <w:pStyle w:val="PL"/>
      </w:pPr>
      <w:r>
        <w:t xml:space="preserve">      required:</w:t>
      </w:r>
    </w:p>
    <w:p w14:paraId="352E9E81" w14:textId="77777777" w:rsidR="00107D80" w:rsidRDefault="00107D80" w:rsidP="00107D80">
      <w:pPr>
        <w:pStyle w:val="PL"/>
      </w:pPr>
      <w:r>
        <w:t xml:space="preserve">        - appId</w:t>
      </w:r>
    </w:p>
    <w:p w14:paraId="58837EAC" w14:textId="77777777" w:rsidR="00107D80" w:rsidRDefault="00107D80" w:rsidP="00107D80">
      <w:pPr>
        <w:pStyle w:val="PL"/>
      </w:pPr>
    </w:p>
    <w:p w14:paraId="479F7516" w14:textId="77777777" w:rsidR="00107D80" w:rsidRDefault="00107D80" w:rsidP="00107D80">
      <w:pPr>
        <w:pStyle w:val="PL"/>
      </w:pPr>
      <w:r>
        <w:t xml:space="preserve">    PduSesTrafficInfo:</w:t>
      </w:r>
    </w:p>
    <w:p w14:paraId="4B5B9659" w14:textId="77777777" w:rsidR="00107D80" w:rsidRDefault="00107D80" w:rsidP="00107D80">
      <w:pPr>
        <w:pStyle w:val="PL"/>
      </w:pPr>
      <w:r>
        <w:t xml:space="preserve">      description: Represents the PDU Set traffic analytics information.</w:t>
      </w:r>
    </w:p>
    <w:p w14:paraId="13A3A781" w14:textId="77777777" w:rsidR="00107D80" w:rsidRDefault="00107D80" w:rsidP="00107D80">
      <w:pPr>
        <w:pStyle w:val="PL"/>
      </w:pPr>
      <w:r>
        <w:t xml:space="preserve">      type: object</w:t>
      </w:r>
    </w:p>
    <w:p w14:paraId="085DCB2C" w14:textId="77777777" w:rsidR="00107D80" w:rsidRDefault="00107D80" w:rsidP="00107D80">
      <w:pPr>
        <w:pStyle w:val="PL"/>
      </w:pPr>
      <w:r>
        <w:t xml:space="preserve">      properties:</w:t>
      </w:r>
    </w:p>
    <w:p w14:paraId="1147F92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112E206B" w14:textId="77777777" w:rsidR="00107D80" w:rsidRDefault="00107D80" w:rsidP="00107D80">
      <w:pPr>
        <w:pStyle w:val="PL"/>
      </w:pPr>
      <w:r>
        <w:t xml:space="preserve">          type: array</w:t>
      </w:r>
    </w:p>
    <w:p w14:paraId="319E54C8" w14:textId="77777777" w:rsidR="00107D80" w:rsidRDefault="00107D80" w:rsidP="00107D80">
      <w:pPr>
        <w:pStyle w:val="PL"/>
      </w:pPr>
      <w:r>
        <w:t xml:space="preserve">          items:</w:t>
      </w:r>
    </w:p>
    <w:p w14:paraId="22274111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6F7FCCB" w14:textId="77777777" w:rsidR="00107D80" w:rsidRDefault="00107D80" w:rsidP="00107D80">
      <w:pPr>
        <w:pStyle w:val="PL"/>
      </w:pPr>
      <w:r>
        <w:t xml:space="preserve">        dnn:</w:t>
      </w:r>
    </w:p>
    <w:p w14:paraId="02A9ECDD" w14:textId="77777777" w:rsidR="00107D80" w:rsidRDefault="00107D80" w:rsidP="00107D80">
      <w:pPr>
        <w:pStyle w:val="PL"/>
      </w:pPr>
      <w:r>
        <w:t xml:space="preserve">          type: array</w:t>
      </w:r>
    </w:p>
    <w:p w14:paraId="4BF08A17" w14:textId="77777777" w:rsidR="00107D80" w:rsidRDefault="00107D80" w:rsidP="00107D80">
      <w:pPr>
        <w:pStyle w:val="PL"/>
      </w:pPr>
      <w:r>
        <w:t xml:space="preserve">          items:</w:t>
      </w:r>
    </w:p>
    <w:p w14:paraId="65EE69D9" w14:textId="77777777" w:rsidR="00107D80" w:rsidRDefault="00107D80" w:rsidP="00107D80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065FA458" w14:textId="77777777" w:rsidR="00107D80" w:rsidRDefault="00107D80" w:rsidP="00107D80">
      <w:pPr>
        <w:pStyle w:val="PL"/>
      </w:pPr>
      <w:r>
        <w:t xml:space="preserve">        snssai:</w:t>
      </w:r>
    </w:p>
    <w:p w14:paraId="1E3076C6" w14:textId="77777777" w:rsidR="00107D80" w:rsidRDefault="00107D80" w:rsidP="00107D80">
      <w:pPr>
        <w:pStyle w:val="PL"/>
      </w:pPr>
      <w:r>
        <w:t xml:space="preserve">          type: array</w:t>
      </w:r>
    </w:p>
    <w:p w14:paraId="44494340" w14:textId="77777777" w:rsidR="00107D80" w:rsidRDefault="00107D80" w:rsidP="00107D80">
      <w:pPr>
        <w:pStyle w:val="PL"/>
      </w:pPr>
      <w:r>
        <w:t xml:space="preserve">          items:</w:t>
      </w:r>
    </w:p>
    <w:p w14:paraId="49A5C65E" w14:textId="77777777" w:rsidR="00107D80" w:rsidRDefault="00107D80" w:rsidP="00107D80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77B7CF0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618D1E72" w14:textId="77777777" w:rsidR="00107D80" w:rsidRDefault="00107D80" w:rsidP="00107D80">
      <w:pPr>
        <w:pStyle w:val="PL"/>
      </w:pPr>
      <w:r>
        <w:t xml:space="preserve">          type: array</w:t>
      </w:r>
    </w:p>
    <w:p w14:paraId="7DD5E788" w14:textId="77777777" w:rsidR="00107D80" w:rsidRDefault="00107D80" w:rsidP="00107D80">
      <w:pPr>
        <w:pStyle w:val="PL"/>
      </w:pPr>
      <w:r>
        <w:t xml:space="preserve">          items:</w:t>
      </w:r>
    </w:p>
    <w:p w14:paraId="122050BC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CC5E761" w14:textId="77777777" w:rsidR="00107D80" w:rsidRDefault="00107D80" w:rsidP="00107D80">
      <w:pPr>
        <w:pStyle w:val="PL"/>
      </w:pPr>
      <w:r>
        <w:t xml:space="preserve">          minItems: 1</w:t>
      </w:r>
    </w:p>
    <w:p w14:paraId="4F4A5F1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32EA9BA" w14:textId="77777777" w:rsidR="00107D80" w:rsidRDefault="00107D80" w:rsidP="00107D80">
      <w:pPr>
        <w:pStyle w:val="PL"/>
      </w:pPr>
      <w:r>
        <w:t xml:space="preserve">          type: array</w:t>
      </w:r>
    </w:p>
    <w:p w14:paraId="6032437F" w14:textId="77777777" w:rsidR="00107D80" w:rsidRDefault="00107D80" w:rsidP="00107D80">
      <w:pPr>
        <w:pStyle w:val="PL"/>
      </w:pPr>
      <w:r>
        <w:t xml:space="preserve">          items:</w:t>
      </w:r>
    </w:p>
    <w:p w14:paraId="035453F4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52571EF" w14:textId="77777777" w:rsidR="00107D80" w:rsidRDefault="00107D80" w:rsidP="00107D80">
      <w:pPr>
        <w:pStyle w:val="PL"/>
      </w:pPr>
      <w:r>
        <w:t xml:space="preserve">          minItems: 1</w:t>
      </w:r>
    </w:p>
    <w:p w14:paraId="1890C3CF" w14:textId="77777777" w:rsidR="00107D80" w:rsidRDefault="00107D80" w:rsidP="00107D80">
      <w:pPr>
        <w:pStyle w:val="PL"/>
      </w:pPr>
      <w:r>
        <w:t xml:space="preserve">      allOf:</w:t>
      </w:r>
    </w:p>
    <w:p w14:paraId="04B4887C" w14:textId="77777777" w:rsidR="00107D80" w:rsidRDefault="00107D80" w:rsidP="00107D80">
      <w:pPr>
        <w:pStyle w:val="PL"/>
      </w:pPr>
      <w:r>
        <w:t xml:space="preserve">        - anyOf:</w:t>
      </w:r>
    </w:p>
    <w:p w14:paraId="1CE4BDF0" w14:textId="77777777" w:rsidR="00107D80" w:rsidRDefault="00107D80" w:rsidP="00107D80">
      <w:pPr>
        <w:pStyle w:val="PL"/>
      </w:pPr>
      <w:r>
        <w:t xml:space="preserve">          - required: [dnn]</w:t>
      </w:r>
    </w:p>
    <w:p w14:paraId="0E575F35" w14:textId="77777777" w:rsidR="00107D80" w:rsidRDefault="00107D80" w:rsidP="00107D80">
      <w:pPr>
        <w:pStyle w:val="PL"/>
      </w:pPr>
      <w:r>
        <w:t xml:space="preserve">          - required: [snssai]</w:t>
      </w:r>
    </w:p>
    <w:p w14:paraId="48EC1E83" w14:textId="77777777" w:rsidR="00107D80" w:rsidRDefault="00107D80" w:rsidP="00107D80">
      <w:pPr>
        <w:pStyle w:val="PL"/>
      </w:pPr>
      <w:r>
        <w:t xml:space="preserve">        - anyOf:</w:t>
      </w:r>
    </w:p>
    <w:p w14:paraId="255B7284" w14:textId="77777777" w:rsidR="00107D80" w:rsidRDefault="00107D80" w:rsidP="00107D80">
      <w:pPr>
        <w:pStyle w:val="PL"/>
      </w:pPr>
      <w:r>
        <w:t xml:space="preserve">          - required: [tdMatchTrafs]</w:t>
      </w:r>
    </w:p>
    <w:p w14:paraId="4044ED26" w14:textId="77777777" w:rsidR="00107D80" w:rsidRDefault="00107D80" w:rsidP="00107D80">
      <w:pPr>
        <w:pStyle w:val="PL"/>
      </w:pPr>
      <w:r>
        <w:t xml:space="preserve">          - required: [tdUnmatchTrafs]</w:t>
      </w:r>
    </w:p>
    <w:p w14:paraId="2F4A9150" w14:textId="77777777" w:rsidR="00107D80" w:rsidRDefault="00107D80" w:rsidP="00107D80">
      <w:pPr>
        <w:pStyle w:val="PL"/>
      </w:pPr>
    </w:p>
    <w:p w14:paraId="5AB580FA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0021EBA3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30598683" w14:textId="77777777" w:rsidR="00107D80" w:rsidRDefault="00107D80" w:rsidP="00107D80">
      <w:pPr>
        <w:pStyle w:val="PL"/>
      </w:pPr>
      <w:r>
        <w:t xml:space="preserve">      type: object</w:t>
      </w:r>
    </w:p>
    <w:p w14:paraId="758A0F34" w14:textId="77777777" w:rsidR="00107D80" w:rsidRDefault="00107D80" w:rsidP="00107D80">
      <w:pPr>
        <w:pStyle w:val="PL"/>
      </w:pPr>
      <w:r>
        <w:t xml:space="preserve">      properties:</w:t>
      </w:r>
    </w:p>
    <w:p w14:paraId="4C762E4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CDA6BAD" w14:textId="77777777" w:rsidR="00107D80" w:rsidRDefault="00107D80" w:rsidP="00107D80">
      <w:pPr>
        <w:pStyle w:val="PL"/>
      </w:pPr>
      <w:r>
        <w:t xml:space="preserve">          type: array</w:t>
      </w:r>
    </w:p>
    <w:p w14:paraId="1261BECA" w14:textId="77777777" w:rsidR="00107D80" w:rsidRDefault="00107D80" w:rsidP="00107D80">
      <w:pPr>
        <w:pStyle w:val="PL"/>
      </w:pPr>
      <w:r>
        <w:t xml:space="preserve">          items:</w:t>
      </w:r>
    </w:p>
    <w:p w14:paraId="4AE1176F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84CE52D" w14:textId="77777777" w:rsidR="00107D80" w:rsidRDefault="00107D80" w:rsidP="00107D80">
      <w:pPr>
        <w:pStyle w:val="PL"/>
      </w:pPr>
      <w:r>
        <w:t xml:space="preserve">          minItems: 1</w:t>
      </w:r>
    </w:p>
    <w:p w14:paraId="7900BFBE" w14:textId="77777777" w:rsidR="00107D80" w:rsidRDefault="00107D80" w:rsidP="00107D80">
      <w:pPr>
        <w:pStyle w:val="PL"/>
      </w:pPr>
      <w:r>
        <w:t xml:space="preserve">        ulVol:</w:t>
      </w:r>
    </w:p>
    <w:p w14:paraId="2CC8D868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022D557" w14:textId="77777777" w:rsidR="00107D80" w:rsidRDefault="00107D80" w:rsidP="00107D80">
      <w:pPr>
        <w:pStyle w:val="PL"/>
      </w:pPr>
      <w:r>
        <w:t xml:space="preserve">        dlVol:</w:t>
      </w:r>
    </w:p>
    <w:p w14:paraId="435F2FF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5C0DE65" w14:textId="77777777" w:rsidR="00107D80" w:rsidRDefault="00107D80" w:rsidP="00107D80">
      <w:pPr>
        <w:pStyle w:val="PL"/>
      </w:pPr>
      <w:r>
        <w:t xml:space="preserve">        allVol:</w:t>
      </w:r>
    </w:p>
    <w:p w14:paraId="4320883B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52171A78" w14:textId="77777777" w:rsidR="00107D80" w:rsidRDefault="00107D80" w:rsidP="00107D80">
      <w:pPr>
        <w:pStyle w:val="PL"/>
      </w:pPr>
      <w:r>
        <w:t xml:space="preserve">        ulNumOfPkt:</w:t>
      </w:r>
    </w:p>
    <w:p w14:paraId="5B5F6208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7540B115" w14:textId="77777777" w:rsidR="00107D80" w:rsidRDefault="00107D80" w:rsidP="00107D80">
      <w:pPr>
        <w:pStyle w:val="PL"/>
      </w:pPr>
      <w:r>
        <w:t xml:space="preserve">        dlNumOfPkt:</w:t>
      </w:r>
    </w:p>
    <w:p w14:paraId="4DD66D36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362890C0" w14:textId="77777777" w:rsidR="00107D80" w:rsidRDefault="00107D80" w:rsidP="00107D80">
      <w:pPr>
        <w:pStyle w:val="PL"/>
      </w:pPr>
      <w:r>
        <w:t xml:space="preserve">        allNumOfPkt:</w:t>
      </w:r>
    </w:p>
    <w:p w14:paraId="4D45F150" w14:textId="77777777" w:rsidR="00107D80" w:rsidRDefault="00107D80" w:rsidP="00107D80">
      <w:pPr>
        <w:pStyle w:val="PL"/>
      </w:pPr>
      <w:r>
        <w:lastRenderedPageBreak/>
        <w:t xml:space="preserve">            $ref: 'TS29571_CommonData.yaml#/components/schemas/Uinteger'</w:t>
      </w:r>
    </w:p>
    <w:p w14:paraId="0F47628E" w14:textId="77777777" w:rsidR="00107D80" w:rsidRDefault="00107D80" w:rsidP="00107D80">
      <w:pPr>
        <w:pStyle w:val="PL"/>
      </w:pPr>
    </w:p>
    <w:p w14:paraId="409CA8EB" w14:textId="77777777" w:rsidR="00107D80" w:rsidRDefault="00107D80" w:rsidP="00107D80">
      <w:pPr>
        <w:pStyle w:val="PL"/>
      </w:pPr>
      <w:r>
        <w:t xml:space="preserve">    PduSesTrafficReq:</w:t>
      </w:r>
    </w:p>
    <w:p w14:paraId="55091636" w14:textId="77777777" w:rsidR="00107D80" w:rsidRDefault="00107D80" w:rsidP="00107D80">
      <w:pPr>
        <w:pStyle w:val="PL"/>
      </w:pPr>
      <w:r>
        <w:t xml:space="preserve">      description: Represents the PDU Session traffic analytics requirements.</w:t>
      </w:r>
    </w:p>
    <w:p w14:paraId="58A60376" w14:textId="77777777" w:rsidR="00107D80" w:rsidRDefault="00107D80" w:rsidP="00107D80">
      <w:pPr>
        <w:pStyle w:val="PL"/>
      </w:pPr>
      <w:r>
        <w:t xml:space="preserve">      type: object</w:t>
      </w:r>
    </w:p>
    <w:p w14:paraId="73DFAAA5" w14:textId="77777777" w:rsidR="00107D80" w:rsidRDefault="00107D80" w:rsidP="00107D80">
      <w:pPr>
        <w:pStyle w:val="PL"/>
      </w:pPr>
      <w:r>
        <w:t xml:space="preserve">      properties:</w:t>
      </w:r>
    </w:p>
    <w:p w14:paraId="66A2618B" w14:textId="77777777" w:rsidR="00107D80" w:rsidRDefault="00107D80" w:rsidP="00107D80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7E84F705" w14:textId="77777777" w:rsidR="00107D80" w:rsidRDefault="00107D80" w:rsidP="00107D80">
      <w:pPr>
        <w:pStyle w:val="PL"/>
      </w:pPr>
      <w:r>
        <w:t xml:space="preserve">          type: array</w:t>
      </w:r>
    </w:p>
    <w:p w14:paraId="4E057FBD" w14:textId="77777777" w:rsidR="00107D80" w:rsidRDefault="00107D80" w:rsidP="00107D80">
      <w:pPr>
        <w:pStyle w:val="PL"/>
      </w:pPr>
      <w:r>
        <w:t xml:space="preserve">          items:</w:t>
      </w:r>
    </w:p>
    <w:p w14:paraId="4402587E" w14:textId="77777777" w:rsidR="00107D80" w:rsidRDefault="00107D80" w:rsidP="00107D80">
      <w:pPr>
        <w:pStyle w:val="PL"/>
      </w:pPr>
      <w:r>
        <w:t xml:space="preserve">            $ref: 'TS29514_Npcf_PolicyAuthorization.yaml#/components/schemas/FlowDescription'</w:t>
      </w:r>
    </w:p>
    <w:p w14:paraId="2909A3A8" w14:textId="77777777" w:rsidR="00107D80" w:rsidRDefault="00107D80" w:rsidP="00107D80">
      <w:pPr>
        <w:pStyle w:val="PL"/>
      </w:pPr>
      <w:r>
        <w:t xml:space="preserve">          minItems: 1</w:t>
      </w:r>
    </w:p>
    <w:p w14:paraId="71D81B40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9A6170" w14:textId="77777777" w:rsidR="00107D80" w:rsidRDefault="00107D80" w:rsidP="00107D80">
      <w:pPr>
        <w:pStyle w:val="PL"/>
      </w:pPr>
      <w:r>
        <w:t xml:space="preserve">            Indicates traffic flow filtering description(s) for IP flow(s).</w:t>
      </w:r>
    </w:p>
    <w:p w14:paraId="5F98AA7A" w14:textId="77777777" w:rsidR="00107D80" w:rsidRDefault="00107D80" w:rsidP="00107D80">
      <w:pPr>
        <w:pStyle w:val="PL"/>
      </w:pPr>
      <w:r>
        <w:t xml:space="preserve">        appId:</w:t>
      </w:r>
    </w:p>
    <w:p w14:paraId="7ED0EB46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FDEDE48" w14:textId="77777777" w:rsidR="00107D80" w:rsidRDefault="00107D80" w:rsidP="00107D80">
      <w:pPr>
        <w:pStyle w:val="PL"/>
      </w:pPr>
      <w:r>
        <w:t xml:space="preserve">        domainDescs:</w:t>
      </w:r>
    </w:p>
    <w:p w14:paraId="140241C2" w14:textId="77777777" w:rsidR="00107D80" w:rsidRDefault="00107D80" w:rsidP="00107D80">
      <w:pPr>
        <w:pStyle w:val="PL"/>
      </w:pPr>
      <w:r>
        <w:t xml:space="preserve">          type: array</w:t>
      </w:r>
    </w:p>
    <w:p w14:paraId="35A15B89" w14:textId="77777777" w:rsidR="00107D80" w:rsidRDefault="00107D80" w:rsidP="00107D80">
      <w:pPr>
        <w:pStyle w:val="PL"/>
      </w:pPr>
      <w:r>
        <w:t xml:space="preserve">          items:</w:t>
      </w:r>
    </w:p>
    <w:p w14:paraId="0A41691F" w14:textId="77777777" w:rsidR="00107D80" w:rsidRDefault="00107D80" w:rsidP="00107D80">
      <w:pPr>
        <w:pStyle w:val="PL"/>
      </w:pPr>
      <w:r>
        <w:t xml:space="preserve">            type: string</w:t>
      </w:r>
    </w:p>
    <w:p w14:paraId="0A6A6F48" w14:textId="77777777" w:rsidR="00107D80" w:rsidRDefault="00107D80" w:rsidP="00107D80">
      <w:pPr>
        <w:pStyle w:val="PL"/>
      </w:pPr>
      <w:r>
        <w:t xml:space="preserve">          minItems: 1</w:t>
      </w:r>
    </w:p>
    <w:p w14:paraId="303BC64B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32FA60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3EBBE128" w14:textId="77777777" w:rsidR="00107D80" w:rsidRDefault="00107D80" w:rsidP="00107D80">
      <w:pPr>
        <w:pStyle w:val="PL"/>
      </w:pPr>
      <w:r>
        <w:t xml:space="preserve">      oneOf:</w:t>
      </w:r>
    </w:p>
    <w:p w14:paraId="48B9A2C9" w14:textId="77777777" w:rsidR="00107D80" w:rsidRDefault="00107D80" w:rsidP="00107D80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4A6C66C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5D16E90F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2F7DDC2" w14:textId="77777777" w:rsidR="00107D80" w:rsidRDefault="00107D80" w:rsidP="00107D80">
      <w:pPr>
        <w:pStyle w:val="PL"/>
        <w:rPr>
          <w:lang w:eastAsia="zh-CN"/>
        </w:rPr>
      </w:pPr>
    </w:p>
    <w:p w14:paraId="0A03383E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3891510E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39DF5835" w14:textId="77777777" w:rsidR="00107D80" w:rsidRDefault="00107D80" w:rsidP="00107D80">
      <w:pPr>
        <w:pStyle w:val="PL"/>
      </w:pPr>
      <w:r>
        <w:t xml:space="preserve">      type: object</w:t>
      </w:r>
    </w:p>
    <w:p w14:paraId="4847C617" w14:textId="77777777" w:rsidR="00107D80" w:rsidRDefault="00107D80" w:rsidP="00107D80">
      <w:pPr>
        <w:pStyle w:val="PL"/>
      </w:pPr>
      <w:r>
        <w:t xml:space="preserve">      properties:</w:t>
      </w:r>
    </w:p>
    <w:p w14:paraId="04873C3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531DFE58" w14:textId="77777777" w:rsidR="00107D80" w:rsidRDefault="00107D80" w:rsidP="00107D80">
      <w:pPr>
        <w:pStyle w:val="PL"/>
      </w:pPr>
      <w:r>
        <w:t xml:space="preserve">          $ref: '#/components/schemas/TrafficDirection'</w:t>
      </w:r>
    </w:p>
    <w:p w14:paraId="40B3532E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3A8AE40D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7D5BA67A" w14:textId="77777777" w:rsidR="00107D80" w:rsidRDefault="00107D80" w:rsidP="00107D80">
      <w:pPr>
        <w:pStyle w:val="PL"/>
      </w:pPr>
    </w:p>
    <w:p w14:paraId="400E9BC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B7A9B61" w14:textId="77777777" w:rsidR="00107D80" w:rsidRDefault="00107D80" w:rsidP="00107D80">
      <w:pPr>
        <w:pStyle w:val="PL"/>
      </w:pPr>
      <w:r>
        <w:t xml:space="preserve">      description: Represents other E2E data volume transfer time analytics requirements.</w:t>
      </w:r>
    </w:p>
    <w:p w14:paraId="79A77E4C" w14:textId="77777777" w:rsidR="00107D80" w:rsidRDefault="00107D80" w:rsidP="00107D80">
      <w:pPr>
        <w:pStyle w:val="PL"/>
      </w:pPr>
      <w:r>
        <w:t xml:space="preserve">      type: object</w:t>
      </w:r>
    </w:p>
    <w:p w14:paraId="29A5344E" w14:textId="77777777" w:rsidR="00107D80" w:rsidRDefault="00107D80" w:rsidP="00107D80">
      <w:pPr>
        <w:pStyle w:val="PL"/>
      </w:pPr>
      <w:r>
        <w:t xml:space="preserve">      properties:</w:t>
      </w:r>
    </w:p>
    <w:p w14:paraId="41D4503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0915B9C1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183D2F1" w14:textId="77777777" w:rsidR="00107D80" w:rsidRDefault="00107D80" w:rsidP="00107D80">
      <w:pPr>
        <w:pStyle w:val="PL"/>
      </w:pPr>
      <w:r>
        <w:t xml:space="preserve">        order:</w:t>
      </w:r>
    </w:p>
    <w:p w14:paraId="5940395F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0FE5D8D7" w14:textId="77777777" w:rsidR="00107D80" w:rsidRDefault="00107D80" w:rsidP="00107D80">
      <w:pPr>
        <w:pStyle w:val="PL"/>
      </w:pPr>
      <w:r>
        <w:t xml:space="preserve">        reportThresholds:</w:t>
      </w:r>
    </w:p>
    <w:p w14:paraId="7FBC7616" w14:textId="77777777" w:rsidR="00107D80" w:rsidRDefault="00107D80" w:rsidP="00107D80">
      <w:pPr>
        <w:pStyle w:val="PL"/>
      </w:pPr>
      <w:r>
        <w:t xml:space="preserve">          type: array</w:t>
      </w:r>
    </w:p>
    <w:p w14:paraId="7C0B1CDB" w14:textId="77777777" w:rsidR="00107D80" w:rsidRDefault="00107D80" w:rsidP="00107D80">
      <w:pPr>
        <w:pStyle w:val="PL"/>
      </w:pPr>
      <w:r>
        <w:t xml:space="preserve">          items:</w:t>
      </w:r>
    </w:p>
    <w:p w14:paraId="515EE8EE" w14:textId="77777777" w:rsidR="00107D80" w:rsidRDefault="00107D80" w:rsidP="00107D80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411AD78A" w14:textId="77777777" w:rsidR="00107D80" w:rsidRDefault="00107D80" w:rsidP="00107D80">
      <w:pPr>
        <w:pStyle w:val="PL"/>
      </w:pPr>
      <w:r>
        <w:t xml:space="preserve">          minItems: 1</w:t>
      </w:r>
    </w:p>
    <w:p w14:paraId="3DCBA43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868D9E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97D5F8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9C645E9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674D85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6B9C02CD" w14:textId="77777777" w:rsidR="00107D80" w:rsidRDefault="00107D80" w:rsidP="00107D80">
      <w:pPr>
        <w:pStyle w:val="PL"/>
      </w:pPr>
      <w:r>
        <w:t xml:space="preserve">          $ref: '#/components/schemas/DataVolume'</w:t>
      </w:r>
    </w:p>
    <w:p w14:paraId="5B246F1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FC62EC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0FE54D4" w14:textId="77777777" w:rsidR="00107D80" w:rsidRDefault="00107D80" w:rsidP="00107D80">
      <w:pPr>
        <w:pStyle w:val="PL"/>
      </w:pPr>
    </w:p>
    <w:p w14:paraId="08090124" w14:textId="77777777" w:rsidR="00107D80" w:rsidRDefault="00107D80" w:rsidP="00107D80">
      <w:pPr>
        <w:pStyle w:val="PL"/>
      </w:pPr>
      <w:r>
        <w:t xml:space="preserve">    DataVolume:</w:t>
      </w:r>
    </w:p>
    <w:p w14:paraId="5C7D776D" w14:textId="77777777" w:rsidR="00107D80" w:rsidRDefault="00107D80" w:rsidP="00107D80">
      <w:pPr>
        <w:pStyle w:val="PL"/>
      </w:pPr>
      <w:r>
        <w:t xml:space="preserve">      description: Data Volume including UL/DL.</w:t>
      </w:r>
    </w:p>
    <w:p w14:paraId="545B7706" w14:textId="77777777" w:rsidR="00107D80" w:rsidRDefault="00107D80" w:rsidP="00107D80">
      <w:pPr>
        <w:pStyle w:val="PL"/>
      </w:pPr>
      <w:r>
        <w:t xml:space="preserve">      type: object</w:t>
      </w:r>
    </w:p>
    <w:p w14:paraId="53F206A2" w14:textId="77777777" w:rsidR="00107D80" w:rsidRDefault="00107D80" w:rsidP="00107D80">
      <w:pPr>
        <w:pStyle w:val="PL"/>
      </w:pPr>
      <w:r>
        <w:t xml:space="preserve">      properties:</w:t>
      </w:r>
    </w:p>
    <w:p w14:paraId="06F54C72" w14:textId="77777777" w:rsidR="00107D80" w:rsidRDefault="00107D80" w:rsidP="00107D80">
      <w:pPr>
        <w:pStyle w:val="PL"/>
      </w:pPr>
      <w:r>
        <w:t xml:space="preserve">        uplinkVolume:</w:t>
      </w:r>
    </w:p>
    <w:p w14:paraId="0B8271DB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6569A21" w14:textId="77777777" w:rsidR="00107D80" w:rsidRDefault="00107D80" w:rsidP="00107D80">
      <w:pPr>
        <w:pStyle w:val="PL"/>
      </w:pPr>
      <w:r>
        <w:t xml:space="preserve">        downlinkVolume:</w:t>
      </w:r>
    </w:p>
    <w:p w14:paraId="6363A6F9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01098723" w14:textId="77777777" w:rsidR="00107D80" w:rsidRDefault="00107D80" w:rsidP="00107D80">
      <w:pPr>
        <w:pStyle w:val="PL"/>
      </w:pPr>
      <w:r>
        <w:t xml:space="preserve">      anyOf:</w:t>
      </w:r>
    </w:p>
    <w:p w14:paraId="6591F3AC" w14:textId="77777777" w:rsidR="00107D80" w:rsidRDefault="00107D80" w:rsidP="00107D80">
      <w:pPr>
        <w:pStyle w:val="PL"/>
      </w:pPr>
      <w:r>
        <w:t xml:space="preserve">        - required: [uplinkVolume]</w:t>
      </w:r>
    </w:p>
    <w:p w14:paraId="2B3E02E6" w14:textId="77777777" w:rsidR="00107D80" w:rsidRDefault="00107D80" w:rsidP="00107D80">
      <w:pPr>
        <w:pStyle w:val="PL"/>
      </w:pPr>
      <w:r>
        <w:t xml:space="preserve">        - required: [downlinkVolume]</w:t>
      </w:r>
    </w:p>
    <w:p w14:paraId="050208B3" w14:textId="77777777" w:rsidR="00107D80" w:rsidRDefault="00107D80" w:rsidP="00107D80">
      <w:pPr>
        <w:pStyle w:val="PL"/>
      </w:pPr>
    </w:p>
    <w:p w14:paraId="3A14780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E4D2C1C" w14:textId="77777777" w:rsidR="00107D80" w:rsidRDefault="00107D80" w:rsidP="00107D80">
      <w:pPr>
        <w:pStyle w:val="PL"/>
      </w:pPr>
      <w:r>
        <w:t xml:space="preserve">      description: &gt;</w:t>
      </w:r>
    </w:p>
    <w:p w14:paraId="31A21546" w14:textId="77777777" w:rsidR="00107D80" w:rsidRDefault="00107D80" w:rsidP="00107D80">
      <w:pPr>
        <w:pStyle w:val="PL"/>
      </w:pPr>
      <w:r>
        <w:t xml:space="preserve">        Represents the E2E data volume transfer time analytics information when subscribed event is</w:t>
      </w:r>
    </w:p>
    <w:p w14:paraId="3216F5DF" w14:textId="77777777" w:rsidR="00107D80" w:rsidRDefault="00107D80" w:rsidP="00107D80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35E344E1" w14:textId="77777777" w:rsidR="00107D80" w:rsidRDefault="00107D80" w:rsidP="00107D80">
      <w:pPr>
        <w:pStyle w:val="PL"/>
      </w:pPr>
      <w:r>
        <w:t xml:space="preserve">      type: object</w:t>
      </w:r>
    </w:p>
    <w:p w14:paraId="6AD62F8C" w14:textId="77777777" w:rsidR="00107D80" w:rsidRDefault="00107D80" w:rsidP="00107D80">
      <w:pPr>
        <w:pStyle w:val="PL"/>
      </w:pPr>
      <w:r>
        <w:t xml:space="preserve">      properties:</w:t>
      </w:r>
    </w:p>
    <w:p w14:paraId="35EAF67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11FDD63A" w14:textId="77777777" w:rsidR="00107D80" w:rsidRDefault="00107D80" w:rsidP="00107D80">
      <w:pPr>
        <w:pStyle w:val="PL"/>
      </w:pPr>
      <w:r>
        <w:t xml:space="preserve">          type: array</w:t>
      </w:r>
    </w:p>
    <w:p w14:paraId="52101BE0" w14:textId="77777777" w:rsidR="00107D80" w:rsidRDefault="00107D80" w:rsidP="00107D80">
      <w:pPr>
        <w:pStyle w:val="PL"/>
      </w:pPr>
      <w:r>
        <w:lastRenderedPageBreak/>
        <w:t xml:space="preserve">          items:</w:t>
      </w:r>
    </w:p>
    <w:p w14:paraId="4F0A520A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9FA3887" w14:textId="77777777" w:rsidR="00107D80" w:rsidRDefault="00107D80" w:rsidP="00107D80">
      <w:pPr>
        <w:pStyle w:val="PL"/>
      </w:pPr>
      <w:r>
        <w:t xml:space="preserve">          minItems: 1</w:t>
      </w:r>
    </w:p>
    <w:p w14:paraId="6F57664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06FBF728" w14:textId="77777777" w:rsidR="00107D80" w:rsidRDefault="00107D80" w:rsidP="00107D80">
      <w:pPr>
        <w:pStyle w:val="PL"/>
      </w:pPr>
      <w:r>
        <w:t xml:space="preserve">          type: array</w:t>
      </w:r>
    </w:p>
    <w:p w14:paraId="0B457E18" w14:textId="77777777" w:rsidR="00107D80" w:rsidRDefault="00107D80" w:rsidP="00107D80">
      <w:pPr>
        <w:pStyle w:val="PL"/>
      </w:pPr>
      <w:r>
        <w:t xml:space="preserve">          items:</w:t>
      </w:r>
    </w:p>
    <w:p w14:paraId="040319EB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0605EC85" w14:textId="77777777" w:rsidR="00107D80" w:rsidRDefault="00107D80" w:rsidP="00107D80">
      <w:pPr>
        <w:pStyle w:val="PL"/>
      </w:pPr>
      <w:r>
        <w:t xml:space="preserve">          minItems: 1</w:t>
      </w:r>
    </w:p>
    <w:p w14:paraId="2C4F5ADF" w14:textId="77777777" w:rsidR="00107D80" w:rsidRDefault="00107D80" w:rsidP="00107D80">
      <w:pPr>
        <w:pStyle w:val="PL"/>
      </w:pPr>
      <w:r>
        <w:t xml:space="preserve">        geoDistrInfos:</w:t>
      </w:r>
    </w:p>
    <w:p w14:paraId="7B5DEB75" w14:textId="77777777" w:rsidR="00107D80" w:rsidRDefault="00107D80" w:rsidP="00107D80">
      <w:pPr>
        <w:pStyle w:val="PL"/>
      </w:pPr>
      <w:r>
        <w:t xml:space="preserve">          type: array</w:t>
      </w:r>
    </w:p>
    <w:p w14:paraId="5D1EEE86" w14:textId="77777777" w:rsidR="00107D80" w:rsidRDefault="00107D80" w:rsidP="00107D80">
      <w:pPr>
        <w:pStyle w:val="PL"/>
      </w:pPr>
      <w:r>
        <w:t xml:space="preserve">          items:</w:t>
      </w:r>
    </w:p>
    <w:p w14:paraId="06B170D0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60417EC7" w14:textId="77777777" w:rsidR="00107D80" w:rsidRDefault="00107D80" w:rsidP="00107D80">
      <w:pPr>
        <w:pStyle w:val="PL"/>
      </w:pPr>
      <w:r>
        <w:t xml:space="preserve">          minItems: 1</w:t>
      </w:r>
    </w:p>
    <w:p w14:paraId="4BA9805E" w14:textId="77777777" w:rsidR="00107D80" w:rsidRDefault="00107D80" w:rsidP="00107D80">
      <w:pPr>
        <w:pStyle w:val="PL"/>
      </w:pPr>
      <w:r>
        <w:t xml:space="preserve">      required:</w:t>
      </w:r>
    </w:p>
    <w:p w14:paraId="40AE7B74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00C2DACD" w14:textId="77777777" w:rsidR="00107D80" w:rsidRDefault="00107D80" w:rsidP="00107D80">
      <w:pPr>
        <w:pStyle w:val="PL"/>
      </w:pPr>
    </w:p>
    <w:p w14:paraId="4E508CCA" w14:textId="77777777" w:rsidR="00107D80" w:rsidRDefault="00107D80" w:rsidP="00107D80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03360292" w14:textId="77777777" w:rsidR="00107D80" w:rsidRDefault="00107D80" w:rsidP="00107D80">
      <w:pPr>
        <w:pStyle w:val="PL"/>
      </w:pPr>
      <w:r>
        <w:t xml:space="preserve">      description: Represents the E2E data volume transfer time analytics per Time Slot.</w:t>
      </w:r>
    </w:p>
    <w:p w14:paraId="4A0D4A2B" w14:textId="77777777" w:rsidR="00107D80" w:rsidRDefault="00107D80" w:rsidP="00107D80">
      <w:pPr>
        <w:pStyle w:val="PL"/>
      </w:pPr>
      <w:r>
        <w:t xml:space="preserve">      type: object</w:t>
      </w:r>
    </w:p>
    <w:p w14:paraId="7AE33720" w14:textId="77777777" w:rsidR="00107D80" w:rsidRDefault="00107D80" w:rsidP="00107D80">
      <w:pPr>
        <w:pStyle w:val="PL"/>
      </w:pPr>
      <w:r>
        <w:t xml:space="preserve">      properties:</w:t>
      </w:r>
    </w:p>
    <w:p w14:paraId="79C6BFDB" w14:textId="77777777" w:rsidR="00107D80" w:rsidRDefault="00107D80" w:rsidP="00107D80">
      <w:pPr>
        <w:pStyle w:val="PL"/>
      </w:pPr>
      <w:r>
        <w:t xml:space="preserve">        tsStart:</w:t>
      </w:r>
    </w:p>
    <w:p w14:paraId="58BB30D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04E7550" w14:textId="77777777" w:rsidR="00107D80" w:rsidRDefault="00107D80" w:rsidP="00107D80">
      <w:pPr>
        <w:pStyle w:val="PL"/>
      </w:pPr>
      <w:r>
        <w:t xml:space="preserve">        tsDuration:</w:t>
      </w:r>
    </w:p>
    <w:p w14:paraId="7CF74E88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368CBAC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FE567FC" w14:textId="77777777" w:rsidR="00107D80" w:rsidRDefault="00107D80" w:rsidP="00107D80">
      <w:pPr>
        <w:pStyle w:val="PL"/>
      </w:pPr>
      <w:r>
        <w:t xml:space="preserve">          type: array</w:t>
      </w:r>
    </w:p>
    <w:p w14:paraId="2ED321A3" w14:textId="77777777" w:rsidR="00107D80" w:rsidRDefault="00107D80" w:rsidP="00107D80">
      <w:pPr>
        <w:pStyle w:val="PL"/>
      </w:pPr>
      <w:r>
        <w:t xml:space="preserve">          items:</w:t>
      </w:r>
    </w:p>
    <w:p w14:paraId="74BE440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42459EC2" w14:textId="77777777" w:rsidR="00107D80" w:rsidRDefault="00107D80" w:rsidP="00107D80">
      <w:pPr>
        <w:pStyle w:val="PL"/>
      </w:pPr>
      <w:r>
        <w:t xml:space="preserve">          minItems: 1</w:t>
      </w:r>
    </w:p>
    <w:p w14:paraId="03E8520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29F3F9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25853E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0197DE61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3A3AD35B" w14:textId="77777777" w:rsidR="00107D80" w:rsidRDefault="00107D80" w:rsidP="00107D80">
      <w:pPr>
        <w:pStyle w:val="PL"/>
      </w:pPr>
      <w:r>
        <w:t xml:space="preserve">      required:</w:t>
      </w:r>
    </w:p>
    <w:p w14:paraId="7DCB12A9" w14:textId="77777777" w:rsidR="00107D80" w:rsidRDefault="00107D80" w:rsidP="00107D80">
      <w:pPr>
        <w:pStyle w:val="PL"/>
      </w:pPr>
      <w:r>
        <w:t xml:space="preserve">        - tsStart</w:t>
      </w:r>
    </w:p>
    <w:p w14:paraId="7297E96F" w14:textId="77777777" w:rsidR="00107D80" w:rsidRDefault="00107D80" w:rsidP="00107D80">
      <w:pPr>
        <w:pStyle w:val="PL"/>
      </w:pPr>
      <w:r>
        <w:t xml:space="preserve">        - tsDuration</w:t>
      </w:r>
    </w:p>
    <w:p w14:paraId="48E333E5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F4AB9AC" w14:textId="77777777" w:rsidR="00107D80" w:rsidRDefault="00107D80" w:rsidP="00107D80">
      <w:pPr>
        <w:pStyle w:val="PL"/>
      </w:pPr>
    </w:p>
    <w:p w14:paraId="00C1E164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28F06E01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AB8EA71" w14:textId="77777777" w:rsidR="00107D80" w:rsidRDefault="00107D80" w:rsidP="00107D80">
      <w:pPr>
        <w:pStyle w:val="PL"/>
      </w:pPr>
      <w:r>
        <w:t xml:space="preserve">      type: object</w:t>
      </w:r>
    </w:p>
    <w:p w14:paraId="1306BA5F" w14:textId="77777777" w:rsidR="00107D80" w:rsidRDefault="00107D80" w:rsidP="00107D80">
      <w:pPr>
        <w:pStyle w:val="PL"/>
      </w:pPr>
      <w:r>
        <w:t xml:space="preserve">      properties:</w:t>
      </w:r>
    </w:p>
    <w:p w14:paraId="04288B05" w14:textId="77777777" w:rsidR="00107D80" w:rsidRDefault="00107D80" w:rsidP="00107D80">
      <w:pPr>
        <w:pStyle w:val="PL"/>
      </w:pPr>
      <w:r>
        <w:t xml:space="preserve">        supis:</w:t>
      </w:r>
    </w:p>
    <w:p w14:paraId="2269F900" w14:textId="77777777" w:rsidR="00107D80" w:rsidRDefault="00107D80" w:rsidP="00107D80">
      <w:pPr>
        <w:pStyle w:val="PL"/>
      </w:pPr>
      <w:r>
        <w:t xml:space="preserve">          type: array</w:t>
      </w:r>
    </w:p>
    <w:p w14:paraId="56823D58" w14:textId="77777777" w:rsidR="00107D80" w:rsidRDefault="00107D80" w:rsidP="00107D80">
      <w:pPr>
        <w:pStyle w:val="PL"/>
      </w:pPr>
      <w:r>
        <w:t xml:space="preserve">          items:</w:t>
      </w:r>
    </w:p>
    <w:p w14:paraId="5D782DF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6688993F" w14:textId="77777777" w:rsidR="00107D80" w:rsidRDefault="00107D80" w:rsidP="00107D80">
      <w:pPr>
        <w:pStyle w:val="PL"/>
      </w:pPr>
      <w:r>
        <w:t xml:space="preserve">          minItems: 1</w:t>
      </w:r>
    </w:p>
    <w:p w14:paraId="216C0664" w14:textId="77777777" w:rsidR="00107D80" w:rsidRDefault="00107D80" w:rsidP="00107D80">
      <w:pPr>
        <w:pStyle w:val="PL"/>
      </w:pPr>
      <w:r>
        <w:t xml:space="preserve">        gpsis:</w:t>
      </w:r>
    </w:p>
    <w:p w14:paraId="483DF183" w14:textId="77777777" w:rsidR="00107D80" w:rsidRDefault="00107D80" w:rsidP="00107D80">
      <w:pPr>
        <w:pStyle w:val="PL"/>
      </w:pPr>
      <w:r>
        <w:t xml:space="preserve">          type: array</w:t>
      </w:r>
    </w:p>
    <w:p w14:paraId="0B66F780" w14:textId="77777777" w:rsidR="00107D80" w:rsidRDefault="00107D80" w:rsidP="00107D80">
      <w:pPr>
        <w:pStyle w:val="PL"/>
      </w:pPr>
      <w:r>
        <w:t xml:space="preserve">          items:</w:t>
      </w:r>
    </w:p>
    <w:p w14:paraId="083192DD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70DBE5F3" w14:textId="77777777" w:rsidR="00107D80" w:rsidRDefault="00107D80" w:rsidP="00107D80">
      <w:pPr>
        <w:pStyle w:val="PL"/>
      </w:pPr>
      <w:r>
        <w:t xml:space="preserve">        snssai:</w:t>
      </w:r>
    </w:p>
    <w:p w14:paraId="3F1187EC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E985143" w14:textId="77777777" w:rsidR="00107D80" w:rsidRDefault="00107D80" w:rsidP="00107D80">
      <w:pPr>
        <w:pStyle w:val="PL"/>
      </w:pPr>
      <w:r>
        <w:t xml:space="preserve">        appId:</w:t>
      </w:r>
    </w:p>
    <w:p w14:paraId="547239BA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D1D6BDD" w14:textId="77777777" w:rsidR="00107D80" w:rsidRDefault="00107D80" w:rsidP="00107D80">
      <w:pPr>
        <w:pStyle w:val="PL"/>
      </w:pPr>
      <w:r>
        <w:t xml:space="preserve">        ueLoc:</w:t>
      </w:r>
    </w:p>
    <w:p w14:paraId="2CBFC837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5470B20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26AC4C3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550B16E0" w14:textId="77777777" w:rsidR="00107D80" w:rsidRDefault="00107D80" w:rsidP="00107D80">
      <w:pPr>
        <w:pStyle w:val="PL"/>
      </w:pPr>
      <w:r>
        <w:t xml:space="preserve">        dnn:</w:t>
      </w:r>
    </w:p>
    <w:p w14:paraId="25796566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3D33B24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34A23E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E5143C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EA19C09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38EBC9FB" w14:textId="77777777" w:rsidR="00107D80" w:rsidRDefault="00107D80" w:rsidP="00107D80">
      <w:pPr>
        <w:pStyle w:val="PL"/>
      </w:pPr>
      <w:r>
        <w:t xml:space="preserve">      oneOf:</w:t>
      </w:r>
    </w:p>
    <w:p w14:paraId="48B06B50" w14:textId="77777777" w:rsidR="00107D80" w:rsidRDefault="00107D80" w:rsidP="00107D80">
      <w:pPr>
        <w:pStyle w:val="PL"/>
      </w:pPr>
      <w:r>
        <w:t xml:space="preserve">        - required: [ueLoc]</w:t>
      </w:r>
    </w:p>
    <w:p w14:paraId="3311C0B1" w14:textId="77777777" w:rsidR="00107D80" w:rsidRDefault="00107D80" w:rsidP="00107D80">
      <w:pPr>
        <w:pStyle w:val="PL"/>
      </w:pPr>
      <w:r>
        <w:t xml:space="preserve">        - required: [snssai]</w:t>
      </w:r>
    </w:p>
    <w:p w14:paraId="4B1A1DF7" w14:textId="77777777" w:rsidR="00107D80" w:rsidRDefault="00107D80" w:rsidP="00107D80">
      <w:pPr>
        <w:pStyle w:val="PL"/>
      </w:pPr>
    </w:p>
    <w:p w14:paraId="43FC7A80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47F45E4F" w14:textId="77777777" w:rsidR="00107D80" w:rsidRDefault="00107D80" w:rsidP="00107D80">
      <w:pPr>
        <w:pStyle w:val="PL"/>
      </w:pPr>
      <w:r>
        <w:t xml:space="preserve">      description: &gt;</w:t>
      </w:r>
    </w:p>
    <w:p w14:paraId="04D2E66D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29DEA264" w14:textId="77777777" w:rsidR="00107D80" w:rsidRDefault="00107D80" w:rsidP="00107D80">
      <w:pPr>
        <w:pStyle w:val="PL"/>
      </w:pPr>
      <w:r>
        <w:rPr>
          <w:lang w:eastAsia="zh-CN"/>
        </w:rPr>
        <w:t xml:space="preserve">        Time </w:t>
      </w:r>
    </w:p>
    <w:p w14:paraId="5D08920B" w14:textId="77777777" w:rsidR="00107D80" w:rsidRDefault="00107D80" w:rsidP="00107D80">
      <w:pPr>
        <w:pStyle w:val="PL"/>
      </w:pPr>
      <w:r>
        <w:t xml:space="preserve">      properties:</w:t>
      </w:r>
    </w:p>
    <w:p w14:paraId="2CD7A749" w14:textId="77777777" w:rsidR="00107D80" w:rsidRDefault="00107D80" w:rsidP="00107D80">
      <w:pPr>
        <w:pStyle w:val="PL"/>
      </w:pPr>
      <w:r>
        <w:t xml:space="preserve">        highLevel:</w:t>
      </w:r>
    </w:p>
    <w:p w14:paraId="68395596" w14:textId="77777777" w:rsidR="00107D80" w:rsidRDefault="00107D80" w:rsidP="00107D80">
      <w:pPr>
        <w:pStyle w:val="PL"/>
      </w:pPr>
      <w:r>
        <w:t xml:space="preserve">          type: array</w:t>
      </w:r>
    </w:p>
    <w:p w14:paraId="7A9552ED" w14:textId="77777777" w:rsidR="00107D80" w:rsidRDefault="00107D80" w:rsidP="00107D80">
      <w:pPr>
        <w:pStyle w:val="PL"/>
      </w:pPr>
      <w:r>
        <w:t xml:space="preserve">          items:</w:t>
      </w:r>
    </w:p>
    <w:p w14:paraId="4D9B3C77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76B907F" w14:textId="77777777" w:rsidR="00107D80" w:rsidRDefault="00107D80" w:rsidP="00107D80">
      <w:pPr>
        <w:pStyle w:val="PL"/>
      </w:pPr>
      <w:r>
        <w:lastRenderedPageBreak/>
        <w:t xml:space="preserve">          minItems: 1</w:t>
      </w:r>
    </w:p>
    <w:p w14:paraId="54934E39" w14:textId="77777777" w:rsidR="00107D80" w:rsidRDefault="00107D80" w:rsidP="00107D80">
      <w:pPr>
        <w:pStyle w:val="PL"/>
      </w:pPr>
      <w:r>
        <w:t xml:space="preserve">        mediumLevel:</w:t>
      </w:r>
    </w:p>
    <w:p w14:paraId="322CC4BD" w14:textId="77777777" w:rsidR="00107D80" w:rsidRDefault="00107D80" w:rsidP="00107D80">
      <w:pPr>
        <w:pStyle w:val="PL"/>
      </w:pPr>
      <w:r>
        <w:t xml:space="preserve">          type: array</w:t>
      </w:r>
    </w:p>
    <w:p w14:paraId="7A844CF1" w14:textId="77777777" w:rsidR="00107D80" w:rsidRDefault="00107D80" w:rsidP="00107D80">
      <w:pPr>
        <w:pStyle w:val="PL"/>
      </w:pPr>
      <w:r>
        <w:t xml:space="preserve">          items:</w:t>
      </w:r>
    </w:p>
    <w:p w14:paraId="4088A1E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4B8DBFC" w14:textId="77777777" w:rsidR="00107D80" w:rsidRDefault="00107D80" w:rsidP="00107D80">
      <w:pPr>
        <w:pStyle w:val="PL"/>
      </w:pPr>
      <w:r>
        <w:t xml:space="preserve">          minItems: 1</w:t>
      </w:r>
    </w:p>
    <w:p w14:paraId="52DC390C" w14:textId="77777777" w:rsidR="00107D80" w:rsidRDefault="00107D80" w:rsidP="00107D80">
      <w:pPr>
        <w:pStyle w:val="PL"/>
      </w:pPr>
      <w:r>
        <w:t xml:space="preserve">        lowLevel:</w:t>
      </w:r>
    </w:p>
    <w:p w14:paraId="65856DC7" w14:textId="77777777" w:rsidR="00107D80" w:rsidRDefault="00107D80" w:rsidP="00107D80">
      <w:pPr>
        <w:pStyle w:val="PL"/>
      </w:pPr>
      <w:r>
        <w:t xml:space="preserve">          type: array</w:t>
      </w:r>
    </w:p>
    <w:p w14:paraId="4AD16520" w14:textId="77777777" w:rsidR="00107D80" w:rsidRDefault="00107D80" w:rsidP="00107D80">
      <w:pPr>
        <w:pStyle w:val="PL"/>
      </w:pPr>
      <w:r>
        <w:t xml:space="preserve">          items:</w:t>
      </w:r>
    </w:p>
    <w:p w14:paraId="5E2163C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41FE8DE2" w14:textId="77777777" w:rsidR="00107D80" w:rsidRDefault="00107D80" w:rsidP="00107D80">
      <w:pPr>
        <w:pStyle w:val="PL"/>
      </w:pPr>
      <w:r>
        <w:t xml:space="preserve">          minItems: 1</w:t>
      </w:r>
    </w:p>
    <w:p w14:paraId="5D95EBD8" w14:textId="77777777" w:rsidR="00107D80" w:rsidRDefault="00107D80" w:rsidP="00107D80">
      <w:pPr>
        <w:pStyle w:val="PL"/>
      </w:pPr>
      <w:r>
        <w:t xml:space="preserve">        lowRatio:</w:t>
      </w:r>
    </w:p>
    <w:p w14:paraId="5B85A804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318B8688" w14:textId="77777777" w:rsidR="00107D80" w:rsidRDefault="00107D80" w:rsidP="00107D80">
      <w:pPr>
        <w:pStyle w:val="PL"/>
      </w:pPr>
      <w:r>
        <w:t xml:space="preserve">        mediumRatio:</w:t>
      </w:r>
    </w:p>
    <w:p w14:paraId="50B4EA8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795C55C" w14:textId="77777777" w:rsidR="00107D80" w:rsidRDefault="00107D80" w:rsidP="00107D80">
      <w:pPr>
        <w:pStyle w:val="PL"/>
      </w:pPr>
      <w:r>
        <w:t xml:space="preserve">        highRatio:</w:t>
      </w:r>
    </w:p>
    <w:p w14:paraId="57C13A7B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AED554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DED6167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6BE99B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91CC21A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7F4F1C22" w14:textId="77777777" w:rsidR="00107D80" w:rsidRDefault="00107D80" w:rsidP="00107D80">
      <w:pPr>
        <w:pStyle w:val="PL"/>
      </w:pPr>
      <w:r>
        <w:t xml:space="preserve">      anyOf:</w:t>
      </w:r>
    </w:p>
    <w:p w14:paraId="18F74980" w14:textId="77777777" w:rsidR="00107D80" w:rsidRDefault="00107D80" w:rsidP="00107D80">
      <w:pPr>
        <w:pStyle w:val="PL"/>
      </w:pPr>
      <w:r>
        <w:t xml:space="preserve">        - required: [highLevel]</w:t>
      </w:r>
    </w:p>
    <w:p w14:paraId="61CB84CC" w14:textId="77777777" w:rsidR="00107D80" w:rsidRDefault="00107D80" w:rsidP="00107D80">
      <w:pPr>
        <w:pStyle w:val="PL"/>
      </w:pPr>
      <w:r>
        <w:t xml:space="preserve">        - required: [mediumLevel]</w:t>
      </w:r>
    </w:p>
    <w:p w14:paraId="57B26305" w14:textId="77777777" w:rsidR="00107D80" w:rsidRDefault="00107D80" w:rsidP="00107D80">
      <w:pPr>
        <w:pStyle w:val="PL"/>
      </w:pPr>
      <w:r>
        <w:t xml:space="preserve">        - required: [lowLevel]</w:t>
      </w:r>
    </w:p>
    <w:p w14:paraId="718D99A5" w14:textId="77777777" w:rsidR="00107D80" w:rsidRDefault="00107D80" w:rsidP="00107D80">
      <w:pPr>
        <w:pStyle w:val="PL"/>
      </w:pPr>
    </w:p>
    <w:p w14:paraId="604C3F2F" w14:textId="77777777" w:rsidR="00107D80" w:rsidRDefault="00107D80" w:rsidP="00107D80">
      <w:pPr>
        <w:pStyle w:val="PL"/>
      </w:pPr>
      <w:r>
        <w:t xml:space="preserve">    AccuracyReq:</w:t>
      </w:r>
    </w:p>
    <w:p w14:paraId="6820CBCF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4D37A6F4" w14:textId="77777777" w:rsidR="00107D80" w:rsidRDefault="00107D80" w:rsidP="00107D80">
      <w:pPr>
        <w:pStyle w:val="PL"/>
      </w:pPr>
      <w:r>
        <w:t xml:space="preserve">      type: object</w:t>
      </w:r>
    </w:p>
    <w:p w14:paraId="6B0CC7EA" w14:textId="77777777" w:rsidR="00107D80" w:rsidRDefault="00107D80" w:rsidP="00107D80">
      <w:pPr>
        <w:pStyle w:val="PL"/>
      </w:pPr>
      <w:r>
        <w:t xml:space="preserve">      properties:</w:t>
      </w:r>
    </w:p>
    <w:p w14:paraId="645E3DB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0E7269EE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565677C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E3DB621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3080E99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5C8E9C1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6066AA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1F367C2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844FAA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5951558D" w14:textId="77777777" w:rsidR="00107D80" w:rsidRDefault="00107D80" w:rsidP="00107D80">
      <w:pPr>
        <w:pStyle w:val="PL"/>
      </w:pPr>
      <w:r>
        <w:t xml:space="preserve">          type: boolean</w:t>
      </w:r>
    </w:p>
    <w:p w14:paraId="204BDD7D" w14:textId="77777777" w:rsidR="00107D80" w:rsidRDefault="00107D80" w:rsidP="00107D80">
      <w:pPr>
        <w:pStyle w:val="PL"/>
      </w:pPr>
      <w:r>
        <w:t xml:space="preserve">          description: &gt;</w:t>
      </w:r>
    </w:p>
    <w:p w14:paraId="197CC108" w14:textId="77777777" w:rsidR="00107D80" w:rsidRDefault="00107D80" w:rsidP="00107D80">
      <w:pPr>
        <w:pStyle w:val="PL"/>
      </w:pPr>
      <w:r>
        <w:t xml:space="preserve">            Indicates the updated Analytics flag. Set to "true" indicates that the NWDAF can provide</w:t>
      </w:r>
    </w:p>
    <w:p w14:paraId="6206015B" w14:textId="77777777" w:rsidR="00107D80" w:rsidRDefault="00107D80" w:rsidP="00107D80">
      <w:pPr>
        <w:pStyle w:val="PL"/>
      </w:pPr>
      <w:r>
        <w:t xml:space="preserve">            the updated analytics if the analytics can be generated within the analytics accuracy</w:t>
      </w:r>
    </w:p>
    <w:p w14:paraId="1B6EFBC5" w14:textId="77777777" w:rsidR="00107D80" w:rsidRDefault="00107D80" w:rsidP="00107D80">
      <w:pPr>
        <w:pStyle w:val="PL"/>
      </w:pPr>
      <w:r>
        <w:t xml:space="preserve">            information time window, which is specified by "accuTimeWin" attribute.</w:t>
      </w:r>
    </w:p>
    <w:p w14:paraId="0BBD63C6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7BA96709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CE2C8BF" w14:textId="77777777" w:rsidR="00107D80" w:rsidRDefault="00107D80" w:rsidP="00107D80">
      <w:pPr>
        <w:pStyle w:val="PL"/>
      </w:pPr>
    </w:p>
    <w:p w14:paraId="133C0043" w14:textId="77777777" w:rsidR="00107D80" w:rsidRDefault="00107D80" w:rsidP="00107D80">
      <w:pPr>
        <w:pStyle w:val="PL"/>
      </w:pPr>
      <w:r>
        <w:t xml:space="preserve">    AccuracyInfo:</w:t>
      </w:r>
    </w:p>
    <w:p w14:paraId="7FE2B8A4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37D27586" w14:textId="77777777" w:rsidR="00107D80" w:rsidRDefault="00107D80" w:rsidP="00107D80">
      <w:pPr>
        <w:pStyle w:val="PL"/>
      </w:pPr>
      <w:r>
        <w:t xml:space="preserve">      type: object</w:t>
      </w:r>
    </w:p>
    <w:p w14:paraId="1FF35898" w14:textId="77777777" w:rsidR="00107D80" w:rsidRDefault="00107D80" w:rsidP="00107D80">
      <w:pPr>
        <w:pStyle w:val="PL"/>
      </w:pPr>
      <w:r>
        <w:t xml:space="preserve">      properties:</w:t>
      </w:r>
    </w:p>
    <w:p w14:paraId="559A7A9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225CBAC2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A757326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66CF6E5D" w14:textId="77777777" w:rsidR="00107D80" w:rsidRDefault="00107D80" w:rsidP="00107D80">
      <w:pPr>
        <w:pStyle w:val="PL"/>
      </w:pPr>
      <w:r>
        <w:t xml:space="preserve">          type: boolean</w:t>
      </w:r>
    </w:p>
    <w:p w14:paraId="3EC9E5C3" w14:textId="77777777" w:rsidR="00107D80" w:rsidRDefault="00107D80" w:rsidP="00107D80">
      <w:pPr>
        <w:pStyle w:val="PL"/>
      </w:pPr>
      <w:r>
        <w:t xml:space="preserve">          description: &gt;</w:t>
      </w:r>
    </w:p>
    <w:p w14:paraId="62804CF8" w14:textId="77777777" w:rsidR="00107D80" w:rsidRDefault="00107D80" w:rsidP="00107D80">
      <w:pPr>
        <w:pStyle w:val="PL"/>
      </w:pPr>
      <w:r>
        <w:t xml:space="preserve">            Set to "true" if the accuracy value meets the requested preferred level of accuracy.</w:t>
      </w:r>
    </w:p>
    <w:p w14:paraId="6F15ABD8" w14:textId="77777777" w:rsidR="00107D80" w:rsidRDefault="00107D80" w:rsidP="00107D80">
      <w:pPr>
        <w:pStyle w:val="PL"/>
      </w:pPr>
      <w:r>
        <w:t xml:space="preserve">            Otherwise set to "false" or omitted.</w:t>
      </w:r>
    </w:p>
    <w:p w14:paraId="2D6E70EF" w14:textId="77777777" w:rsidR="00107D80" w:rsidRDefault="00107D80" w:rsidP="00107D80">
      <w:pPr>
        <w:pStyle w:val="PL"/>
      </w:pPr>
    </w:p>
    <w:p w14:paraId="00EF5739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F1C360" w14:textId="77777777" w:rsidR="00107D80" w:rsidRDefault="00107D80" w:rsidP="00107D80">
      <w:pPr>
        <w:pStyle w:val="PL"/>
      </w:pPr>
      <w:r>
        <w:t># ENUMERATIONS DATA TYPES</w:t>
      </w:r>
    </w:p>
    <w:p w14:paraId="6DE13761" w14:textId="77777777" w:rsidR="00107D80" w:rsidRDefault="00107D80" w:rsidP="00107D80">
      <w:pPr>
        <w:pStyle w:val="PL"/>
      </w:pPr>
      <w:r>
        <w:t>#</w:t>
      </w:r>
    </w:p>
    <w:p w14:paraId="74167334" w14:textId="77777777" w:rsidR="00107D80" w:rsidRDefault="00107D80" w:rsidP="00107D80">
      <w:pPr>
        <w:pStyle w:val="PL"/>
      </w:pPr>
      <w:r>
        <w:t xml:space="preserve">    NotificationMethod:</w:t>
      </w:r>
    </w:p>
    <w:p w14:paraId="1C4E928C" w14:textId="77777777" w:rsidR="00107D80" w:rsidRDefault="00107D80" w:rsidP="00107D80">
      <w:pPr>
        <w:pStyle w:val="PL"/>
      </w:pPr>
      <w:r>
        <w:t xml:space="preserve">      anyOf:</w:t>
      </w:r>
    </w:p>
    <w:p w14:paraId="0D58B3B1" w14:textId="77777777" w:rsidR="00107D80" w:rsidRDefault="00107D80" w:rsidP="00107D80">
      <w:pPr>
        <w:pStyle w:val="PL"/>
      </w:pPr>
      <w:r>
        <w:t xml:space="preserve">      - type: string</w:t>
      </w:r>
    </w:p>
    <w:p w14:paraId="1EF254EF" w14:textId="77777777" w:rsidR="00107D80" w:rsidRDefault="00107D80" w:rsidP="00107D80">
      <w:pPr>
        <w:pStyle w:val="PL"/>
      </w:pPr>
      <w:r>
        <w:t xml:space="preserve">        enum:</w:t>
      </w:r>
    </w:p>
    <w:p w14:paraId="51B1212D" w14:textId="77777777" w:rsidR="00107D80" w:rsidRDefault="00107D80" w:rsidP="00107D80">
      <w:pPr>
        <w:pStyle w:val="PL"/>
      </w:pPr>
      <w:r>
        <w:t xml:space="preserve">          - PERIODIC</w:t>
      </w:r>
    </w:p>
    <w:p w14:paraId="135298B6" w14:textId="77777777" w:rsidR="00107D80" w:rsidRDefault="00107D80" w:rsidP="00107D80">
      <w:pPr>
        <w:pStyle w:val="PL"/>
      </w:pPr>
      <w:r>
        <w:t xml:space="preserve">          - THRESHOLD</w:t>
      </w:r>
    </w:p>
    <w:p w14:paraId="62B93E07" w14:textId="77777777" w:rsidR="00107D80" w:rsidRDefault="00107D80" w:rsidP="00107D80">
      <w:pPr>
        <w:pStyle w:val="PL"/>
      </w:pPr>
      <w:r>
        <w:t xml:space="preserve">      - type: string</w:t>
      </w:r>
    </w:p>
    <w:p w14:paraId="778D906B" w14:textId="77777777" w:rsidR="00107D80" w:rsidRDefault="00107D80" w:rsidP="00107D80">
      <w:pPr>
        <w:pStyle w:val="PL"/>
      </w:pPr>
      <w:r>
        <w:t xml:space="preserve">        description: &gt;</w:t>
      </w:r>
    </w:p>
    <w:p w14:paraId="0CEA5F12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164DF54E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47C87AEA" w14:textId="77777777" w:rsidR="00107D80" w:rsidRDefault="00107D80" w:rsidP="00107D80">
      <w:pPr>
        <w:pStyle w:val="PL"/>
      </w:pPr>
      <w:r>
        <w:t xml:space="preserve">          content defined in the present version of this API.</w:t>
      </w:r>
    </w:p>
    <w:p w14:paraId="71204B15" w14:textId="77777777" w:rsidR="00107D80" w:rsidRDefault="00107D80" w:rsidP="00107D80">
      <w:pPr>
        <w:pStyle w:val="PL"/>
      </w:pPr>
      <w:r>
        <w:t xml:space="preserve">      description: |</w:t>
      </w:r>
    </w:p>
    <w:p w14:paraId="7EED49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03A1F7A" w14:textId="77777777" w:rsidR="00107D80" w:rsidRDefault="00107D80" w:rsidP="00107D80">
      <w:pPr>
        <w:pStyle w:val="PL"/>
      </w:pPr>
      <w:r>
        <w:t xml:space="preserve">        Possible values are:</w:t>
      </w:r>
    </w:p>
    <w:p w14:paraId="00D67A71" w14:textId="77777777" w:rsidR="00107D80" w:rsidRDefault="00107D80" w:rsidP="00107D80">
      <w:pPr>
        <w:pStyle w:val="PL"/>
      </w:pPr>
      <w:r>
        <w:t xml:space="preserve">        - PERIODIC: The notification of the subscribed NWDAF Event is periodical. The period</w:t>
      </w:r>
    </w:p>
    <w:p w14:paraId="3F2402EA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39097E2" w14:textId="77777777" w:rsidR="00107D80" w:rsidRDefault="00107D80" w:rsidP="00107D80">
      <w:pPr>
        <w:pStyle w:val="PL"/>
      </w:pPr>
      <w:r>
        <w:rPr>
          <w:rFonts w:eastAsia="等线"/>
        </w:rPr>
        <w:lastRenderedPageBreak/>
        <w:t xml:space="preserve">          seconds</w:t>
      </w:r>
      <w:r>
        <w:t>.</w:t>
      </w:r>
    </w:p>
    <w:p w14:paraId="3D1FAC57" w14:textId="77777777" w:rsidR="00107D80" w:rsidRDefault="00107D80" w:rsidP="00107D80">
      <w:pPr>
        <w:pStyle w:val="PL"/>
      </w:pPr>
      <w:r>
        <w:t xml:space="preserve">        - THRESHOLD: The subscribe of NWDAF Event is upon threshold exceeded.</w:t>
      </w:r>
    </w:p>
    <w:p w14:paraId="03236D63" w14:textId="77777777" w:rsidR="00107D80" w:rsidRDefault="00107D80" w:rsidP="00107D80">
      <w:pPr>
        <w:pStyle w:val="PL"/>
      </w:pPr>
    </w:p>
    <w:p w14:paraId="01281209" w14:textId="77777777" w:rsidR="00107D80" w:rsidRDefault="00107D80" w:rsidP="00107D80">
      <w:pPr>
        <w:pStyle w:val="PL"/>
      </w:pPr>
      <w:r>
        <w:t xml:space="preserve">    NwdafEvent:</w:t>
      </w:r>
    </w:p>
    <w:p w14:paraId="7948970B" w14:textId="77777777" w:rsidR="00107D80" w:rsidRDefault="00107D80" w:rsidP="00107D80">
      <w:pPr>
        <w:pStyle w:val="PL"/>
      </w:pPr>
      <w:r>
        <w:t xml:space="preserve">      anyOf:</w:t>
      </w:r>
    </w:p>
    <w:p w14:paraId="70D78589" w14:textId="77777777" w:rsidR="00107D80" w:rsidRDefault="00107D80" w:rsidP="00107D80">
      <w:pPr>
        <w:pStyle w:val="PL"/>
      </w:pPr>
      <w:r>
        <w:t xml:space="preserve">      - type: string</w:t>
      </w:r>
    </w:p>
    <w:p w14:paraId="172AD23B" w14:textId="77777777" w:rsidR="00107D80" w:rsidRDefault="00107D80" w:rsidP="00107D80">
      <w:pPr>
        <w:pStyle w:val="PL"/>
      </w:pPr>
      <w:r>
        <w:t xml:space="preserve">        enum:</w:t>
      </w:r>
    </w:p>
    <w:p w14:paraId="60CFE5D7" w14:textId="77777777" w:rsidR="00107D80" w:rsidRDefault="00107D80" w:rsidP="00107D80">
      <w:pPr>
        <w:pStyle w:val="PL"/>
      </w:pPr>
      <w:r>
        <w:t xml:space="preserve">          - SLICE_LOAD_LEVEL</w:t>
      </w:r>
    </w:p>
    <w:p w14:paraId="22B16317" w14:textId="77777777" w:rsidR="00107D80" w:rsidRDefault="00107D80" w:rsidP="00107D80">
      <w:pPr>
        <w:pStyle w:val="PL"/>
      </w:pPr>
      <w:r>
        <w:t xml:space="preserve">          - NETWORK_PERFORMANCE</w:t>
      </w:r>
    </w:p>
    <w:p w14:paraId="0A33381C" w14:textId="77777777" w:rsidR="00107D80" w:rsidRDefault="00107D80" w:rsidP="00107D80">
      <w:pPr>
        <w:pStyle w:val="PL"/>
      </w:pPr>
      <w:r>
        <w:t xml:space="preserve">          - NF_LOAD</w:t>
      </w:r>
    </w:p>
    <w:p w14:paraId="69FC39F9" w14:textId="77777777" w:rsidR="00107D80" w:rsidRDefault="00107D80" w:rsidP="00107D80">
      <w:pPr>
        <w:pStyle w:val="PL"/>
      </w:pPr>
      <w:r>
        <w:t xml:space="preserve">          - SERVICE_EXPERIENCE</w:t>
      </w:r>
    </w:p>
    <w:p w14:paraId="0C490151" w14:textId="77777777" w:rsidR="00107D80" w:rsidRDefault="00107D80" w:rsidP="00107D80">
      <w:pPr>
        <w:pStyle w:val="PL"/>
      </w:pPr>
      <w:r>
        <w:t xml:space="preserve">          - UE_MOBILITY</w:t>
      </w:r>
    </w:p>
    <w:p w14:paraId="67C43D91" w14:textId="77777777" w:rsidR="00107D80" w:rsidRDefault="00107D80" w:rsidP="00107D80">
      <w:pPr>
        <w:pStyle w:val="PL"/>
      </w:pPr>
      <w:r>
        <w:t xml:space="preserve">          - UE_COMMUNICATION</w:t>
      </w:r>
    </w:p>
    <w:p w14:paraId="6E7AC5E7" w14:textId="77777777" w:rsidR="00107D80" w:rsidRDefault="00107D80" w:rsidP="00107D80">
      <w:pPr>
        <w:pStyle w:val="PL"/>
      </w:pPr>
      <w:r>
        <w:t xml:space="preserve">          - QOS_SUSTAINABILITY</w:t>
      </w:r>
    </w:p>
    <w:p w14:paraId="77073423" w14:textId="77777777" w:rsidR="00107D80" w:rsidRDefault="00107D80" w:rsidP="00107D80">
      <w:pPr>
        <w:pStyle w:val="PL"/>
      </w:pPr>
      <w:r>
        <w:t xml:space="preserve">          - ABNORMAL_BEHAVIOUR</w:t>
      </w:r>
    </w:p>
    <w:p w14:paraId="6A68216B" w14:textId="77777777" w:rsidR="00107D80" w:rsidRDefault="00107D80" w:rsidP="00107D80">
      <w:pPr>
        <w:pStyle w:val="PL"/>
      </w:pPr>
      <w:r>
        <w:t xml:space="preserve">          - USER_DATA_CONGESTION</w:t>
      </w:r>
    </w:p>
    <w:p w14:paraId="37D6E5B5" w14:textId="77777777" w:rsidR="00107D80" w:rsidRDefault="00107D80" w:rsidP="00107D80">
      <w:pPr>
        <w:pStyle w:val="PL"/>
      </w:pPr>
      <w:r>
        <w:t xml:space="preserve">          - NSI_LOAD_LEVEL</w:t>
      </w:r>
    </w:p>
    <w:p w14:paraId="4A371071" w14:textId="77777777" w:rsidR="00107D80" w:rsidRDefault="00107D80" w:rsidP="00107D8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D7EA807" w14:textId="77777777" w:rsidR="00107D80" w:rsidRDefault="00107D80" w:rsidP="00107D80">
      <w:pPr>
        <w:pStyle w:val="PL"/>
      </w:pPr>
      <w:r>
        <w:t xml:space="preserve">          - DISPERSION</w:t>
      </w:r>
    </w:p>
    <w:p w14:paraId="3F00DA60" w14:textId="77777777" w:rsidR="00107D80" w:rsidRDefault="00107D80" w:rsidP="00107D80">
      <w:pPr>
        <w:pStyle w:val="PL"/>
      </w:pPr>
      <w:r>
        <w:t xml:space="preserve">          - RED_TRANS_EXP</w:t>
      </w:r>
    </w:p>
    <w:p w14:paraId="1EC679CE" w14:textId="77777777" w:rsidR="00107D80" w:rsidRDefault="00107D80" w:rsidP="00107D80">
      <w:pPr>
        <w:pStyle w:val="PL"/>
      </w:pPr>
      <w:r>
        <w:t xml:space="preserve">          - WLAN_PERFORMANCE</w:t>
      </w:r>
    </w:p>
    <w:p w14:paraId="3F3BA103" w14:textId="77777777" w:rsidR="00107D80" w:rsidRDefault="00107D80" w:rsidP="00107D8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D9CCD60" w14:textId="77777777" w:rsidR="00107D80" w:rsidRDefault="00107D80" w:rsidP="00107D80">
      <w:pPr>
        <w:pStyle w:val="PL"/>
      </w:pPr>
      <w:r>
        <w:t xml:space="preserve">          - PFD_DETERMINATION</w:t>
      </w:r>
    </w:p>
    <w:p w14:paraId="337FBB2F" w14:textId="77777777" w:rsidR="00107D80" w:rsidRDefault="00107D80" w:rsidP="00107D80">
      <w:pPr>
        <w:pStyle w:val="PL"/>
      </w:pPr>
      <w:r>
        <w:t xml:space="preserve">          - PDU_SESSION_TRAFFIC</w:t>
      </w:r>
    </w:p>
    <w:p w14:paraId="463CD5B6" w14:textId="77777777" w:rsidR="00107D80" w:rsidRDefault="00107D80" w:rsidP="00107D80">
      <w:pPr>
        <w:pStyle w:val="PL"/>
        <w:rPr>
          <w:lang w:eastAsia="zh-CN"/>
        </w:rPr>
      </w:pPr>
      <w:r>
        <w:t xml:space="preserve">          - </w:t>
      </w:r>
      <w:bookmarkStart w:id="225" w:name="_Hlk134712265"/>
      <w:r>
        <w:rPr>
          <w:lang w:eastAsia="zh-CN"/>
        </w:rPr>
        <w:t>E2E_DATA_VOL_TRANS_TIME</w:t>
      </w:r>
      <w:bookmarkEnd w:id="225"/>
    </w:p>
    <w:p w14:paraId="26DF8694" w14:textId="77777777" w:rsidR="00107D80" w:rsidRDefault="00107D80" w:rsidP="00107D80">
      <w:pPr>
        <w:pStyle w:val="PL"/>
      </w:pPr>
      <w:r>
        <w:t xml:space="preserve">      - type: string</w:t>
      </w:r>
    </w:p>
    <w:p w14:paraId="683A9EF9" w14:textId="77777777" w:rsidR="00107D80" w:rsidRDefault="00107D80" w:rsidP="00107D80">
      <w:pPr>
        <w:pStyle w:val="PL"/>
      </w:pPr>
      <w:r>
        <w:t xml:space="preserve">        description: &gt;</w:t>
      </w:r>
    </w:p>
    <w:p w14:paraId="2BF1B40A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7294A797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4BEE4264" w14:textId="77777777" w:rsidR="00107D80" w:rsidRDefault="00107D80" w:rsidP="00107D80">
      <w:pPr>
        <w:pStyle w:val="PL"/>
      </w:pPr>
      <w:r>
        <w:t xml:space="preserve">          content defined in the present version of this API.</w:t>
      </w:r>
    </w:p>
    <w:p w14:paraId="0E75DDF5" w14:textId="77777777" w:rsidR="00107D80" w:rsidRDefault="00107D80" w:rsidP="00107D80">
      <w:pPr>
        <w:pStyle w:val="PL"/>
      </w:pPr>
      <w:r>
        <w:t xml:space="preserve">      description: |</w:t>
      </w:r>
    </w:p>
    <w:p w14:paraId="5AD0BB7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4B5D985" w14:textId="77777777" w:rsidR="00107D80" w:rsidRDefault="00107D80" w:rsidP="00107D80">
      <w:pPr>
        <w:pStyle w:val="PL"/>
      </w:pPr>
      <w:r>
        <w:t xml:space="preserve">        Possible values are:</w:t>
      </w:r>
    </w:p>
    <w:p w14:paraId="1F6689C0" w14:textId="77777777" w:rsidR="00107D80" w:rsidRDefault="00107D80" w:rsidP="00107D80">
      <w:pPr>
        <w:pStyle w:val="PL"/>
      </w:pPr>
      <w:r>
        <w:t xml:space="preserve">        - SLICE_LOAD_LEVEL: Indicates that the event subscribed is load level information of Network</w:t>
      </w:r>
    </w:p>
    <w:p w14:paraId="3BBF5AB3" w14:textId="77777777" w:rsidR="00107D80" w:rsidRDefault="00107D80" w:rsidP="00107D80">
      <w:pPr>
        <w:pStyle w:val="PL"/>
      </w:pPr>
      <w:r>
        <w:t xml:space="preserve">          Slice.</w:t>
      </w:r>
    </w:p>
    <w:p w14:paraId="37075799" w14:textId="77777777" w:rsidR="00107D80" w:rsidRDefault="00107D80" w:rsidP="00107D80">
      <w:pPr>
        <w:pStyle w:val="PL"/>
      </w:pPr>
      <w:r>
        <w:t xml:space="preserve">        - NETWORK_PERFORMANCE: Indicates that the event subscribed is network performance</w:t>
      </w:r>
    </w:p>
    <w:p w14:paraId="2FB868DE" w14:textId="77777777" w:rsidR="00107D80" w:rsidRDefault="00107D80" w:rsidP="00107D80">
      <w:pPr>
        <w:pStyle w:val="PL"/>
      </w:pPr>
      <w:r>
        <w:t xml:space="preserve">          information.</w:t>
      </w:r>
    </w:p>
    <w:p w14:paraId="509BCFC9" w14:textId="77777777" w:rsidR="00107D80" w:rsidRDefault="00107D80" w:rsidP="00107D80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47F2246" w14:textId="77777777" w:rsidR="00107D80" w:rsidRDefault="00107D80" w:rsidP="00107D80">
      <w:pPr>
        <w:pStyle w:val="PL"/>
        <w:ind w:left="160" w:hangingChars="100" w:hanging="160"/>
      </w:pPr>
      <w:r>
        <w:t xml:space="preserve">          Network Functions.</w:t>
      </w:r>
    </w:p>
    <w:p w14:paraId="1C5279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22FE769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718DC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FE0F2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3B3AB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7ECCFC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911344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41013A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37CF223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20619B4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B8F15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1B3A16B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1E8549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A68A0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1AD11EF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639EAA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910FA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7B6132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5AE98F9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D369A5A" w14:textId="77777777" w:rsidR="00107D80" w:rsidRDefault="00107D80" w:rsidP="00107D80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2CC4A42" w14:textId="77777777" w:rsidR="00107D80" w:rsidRDefault="00107D80" w:rsidP="00107D80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32499E78" w14:textId="77777777" w:rsidR="00107D80" w:rsidRDefault="00107D80" w:rsidP="00107D80">
      <w:pPr>
        <w:pStyle w:val="PL"/>
        <w:rPr>
          <w:lang w:val="en-US"/>
        </w:rPr>
      </w:pPr>
    </w:p>
    <w:p w14:paraId="4D5128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D9BE2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5DFF0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0DBA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BFB1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2FCF0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CB19F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5551768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13C15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04F8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BC27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5182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F62A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C64F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F5C1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F0068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BCE8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322ED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DF2668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2753972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4CDA1AF7" w14:textId="77777777" w:rsidR="00107D80" w:rsidRDefault="00107D80" w:rsidP="00107D80">
      <w:pPr>
        <w:pStyle w:val="PL"/>
        <w:rPr>
          <w:lang w:val="en-US"/>
        </w:rPr>
      </w:pPr>
    </w:p>
    <w:p w14:paraId="66495C3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27642FD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8CB8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7CCB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CA030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868025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292F47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15DDCA4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A51C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1552B8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B731D2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A313B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DB347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1C140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DE027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66C5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30A21C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56389E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5530D146" w14:textId="77777777" w:rsidR="00107D80" w:rsidRDefault="00107D80" w:rsidP="00107D80">
      <w:pPr>
        <w:pStyle w:val="PL"/>
        <w:rPr>
          <w:lang w:val="en-US"/>
        </w:rPr>
      </w:pPr>
    </w:p>
    <w:p w14:paraId="4CD94A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46FD12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C15B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E0E8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4E6C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0BB6F7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053B22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8B9223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016272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38D215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6E9617A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0F16B2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74BEEF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5BE852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B6A05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32DA4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8EC2B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74C0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0166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B653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9BAACD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851F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13136D5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B568D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7271F6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900AA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98976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9A6AA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9F3E4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C9C59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51E4CE4" w14:textId="77777777" w:rsidR="00107D80" w:rsidRDefault="00107D80" w:rsidP="00107D80">
      <w:pPr>
        <w:pStyle w:val="PL"/>
        <w:rPr>
          <w:lang w:val="en-US"/>
        </w:rPr>
      </w:pPr>
    </w:p>
    <w:p w14:paraId="7678681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43E537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13A6C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F14DB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3F85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3DF545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056ACBB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6D1566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69061EC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D6F2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17C8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260B0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26F159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9AFD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E97C2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064C23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0C2E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858C7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20E060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5AEC8D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003FD37" w14:textId="77777777" w:rsidR="00107D80" w:rsidRDefault="00107D80" w:rsidP="00107D80">
      <w:pPr>
        <w:pStyle w:val="PL"/>
        <w:rPr>
          <w:lang w:val="en-US"/>
        </w:rPr>
      </w:pPr>
    </w:p>
    <w:p w14:paraId="7415F8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9F997A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3C63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BC1A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35464B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4B93B6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1290C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0EC7DC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69A2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7D98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445F3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E05FC3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AA13D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5C7DF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FDA994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37DD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6A4643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4A66F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200D388F" w14:textId="77777777" w:rsidR="00107D80" w:rsidRDefault="00107D80" w:rsidP="00107D80">
      <w:pPr>
        <w:pStyle w:val="PL"/>
        <w:rPr>
          <w:lang w:val="en-US"/>
        </w:rPr>
      </w:pPr>
    </w:p>
    <w:p w14:paraId="363F93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4018CE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BB5F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595A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EA44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D63ACE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33EC6A6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0FBB38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1C67F8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5BB94A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E744AB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7E63081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83A9B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B5EC23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D4DA7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2A31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A946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10AF0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BAA58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08C0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BAD30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53DDC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131AC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19AA3F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33534E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E048E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FDCDD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473CD9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0473AB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6490CC4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21FA80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222E5E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7E941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7A889D8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660F1E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6D18B1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757E597" w14:textId="77777777" w:rsidR="00107D80" w:rsidRDefault="00107D80" w:rsidP="00107D80">
      <w:pPr>
        <w:pStyle w:val="PL"/>
        <w:rPr>
          <w:lang w:val="en-US"/>
        </w:rPr>
      </w:pPr>
    </w:p>
    <w:p w14:paraId="320FB84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201D879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8434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6948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6016F0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200C89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1BF386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87EAC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9CBD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1B0A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E6D15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9ED17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7A6B8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1FC60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6A191EE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C2C2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AAF98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D8CC0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BC6CC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649E9AE4" w14:textId="77777777" w:rsidR="00107D80" w:rsidRDefault="00107D80" w:rsidP="00107D80">
      <w:pPr>
        <w:pStyle w:val="PL"/>
        <w:rPr>
          <w:lang w:val="en-US"/>
        </w:rPr>
      </w:pPr>
    </w:p>
    <w:p w14:paraId="33A8F65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740050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15D0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EF64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0E3FF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25D543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DESCENDING</w:t>
      </w:r>
    </w:p>
    <w:p w14:paraId="018E5E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4DCD52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D3D9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52E7E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96DD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3AC64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A664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560C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5E0B22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C4299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520839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2098169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05A708FB" w14:textId="77777777" w:rsidR="00107D80" w:rsidRDefault="00107D80" w:rsidP="00107D80">
      <w:pPr>
        <w:pStyle w:val="PL"/>
        <w:rPr>
          <w:lang w:val="en-US"/>
        </w:rPr>
      </w:pPr>
    </w:p>
    <w:p w14:paraId="741037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D20F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FC88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1CDA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1FA901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0475EBB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3AE18C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79D414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827A75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4BD2C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E2072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38CA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C3CCD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95982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FB51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1636E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E90EC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48C034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0A698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6222104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FD6D9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06299FC" w14:textId="77777777" w:rsidR="00107D80" w:rsidRDefault="00107D80" w:rsidP="00107D80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61B9F88A" w14:textId="77777777" w:rsidR="00107D80" w:rsidRDefault="00107D80" w:rsidP="00107D80">
      <w:pPr>
        <w:pStyle w:val="PL"/>
      </w:pPr>
      <w:r>
        <w:t xml:space="preserve">          the analytics information is not ready when the time indicated by the "timeAnaNeeded"</w:t>
      </w:r>
    </w:p>
    <w:p w14:paraId="3680B57B" w14:textId="77777777" w:rsidR="00107D80" w:rsidRDefault="00107D80" w:rsidP="00107D80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2BEEE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1CC9A2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14338AB" w14:textId="77777777" w:rsidR="00107D80" w:rsidRDefault="00107D80" w:rsidP="00107D80">
      <w:pPr>
        <w:pStyle w:val="PL"/>
        <w:rPr>
          <w:lang w:val="en-US"/>
        </w:rPr>
      </w:pPr>
    </w:p>
    <w:p w14:paraId="1AE1C8D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62E1EB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208E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024C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440F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41141B2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3B62D6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59C8E7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B77DC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05E77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267F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08CD3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B4F1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A26CE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38E8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3110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05775C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4F5C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D8BD8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28F06A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A3351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DB926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2FF5C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6981C109" w14:textId="77777777" w:rsidR="00107D80" w:rsidRDefault="00107D80" w:rsidP="00107D80">
      <w:pPr>
        <w:pStyle w:val="PL"/>
        <w:rPr>
          <w:lang w:val="en-US"/>
        </w:rPr>
      </w:pPr>
    </w:p>
    <w:p w14:paraId="31D757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2D3D076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52D4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9BF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28BC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5E6C5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1144A9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333C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9DF2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071BFF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6DF1AE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1839D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705E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5F57D5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15D545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31CA89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20B38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4386E1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287E4F1E" w14:textId="77777777" w:rsidR="00107D80" w:rsidRDefault="00107D80" w:rsidP="00107D80">
      <w:pPr>
        <w:pStyle w:val="PL"/>
        <w:rPr>
          <w:lang w:val="en-US"/>
        </w:rPr>
      </w:pPr>
    </w:p>
    <w:p w14:paraId="10AE0D5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004180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EFFC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C8B2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76A8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091FE32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75935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6E87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F4A26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AB256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A3F0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42C6A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CB73E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2E2ADF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C3952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133D0E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287517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2F1BA1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0E5834" w14:textId="77777777" w:rsidR="00107D80" w:rsidRDefault="00107D80" w:rsidP="00107D80">
      <w:pPr>
        <w:pStyle w:val="PL"/>
      </w:pPr>
    </w:p>
    <w:p w14:paraId="0B5A940B" w14:textId="77777777" w:rsidR="00107D80" w:rsidRDefault="00107D80" w:rsidP="00107D80">
      <w:pPr>
        <w:pStyle w:val="PL"/>
      </w:pPr>
      <w:r>
        <w:t xml:space="preserve">    TransferRequestType:</w:t>
      </w:r>
    </w:p>
    <w:p w14:paraId="2CEE129C" w14:textId="77777777" w:rsidR="00107D80" w:rsidRDefault="00107D80" w:rsidP="00107D80">
      <w:pPr>
        <w:pStyle w:val="PL"/>
      </w:pPr>
      <w:r>
        <w:t xml:space="preserve">      anyOf:</w:t>
      </w:r>
    </w:p>
    <w:p w14:paraId="444CAF62" w14:textId="77777777" w:rsidR="00107D80" w:rsidRDefault="00107D80" w:rsidP="00107D80">
      <w:pPr>
        <w:pStyle w:val="PL"/>
      </w:pPr>
      <w:r>
        <w:t xml:space="preserve">      - type: string</w:t>
      </w:r>
    </w:p>
    <w:p w14:paraId="4CF10BBB" w14:textId="77777777" w:rsidR="00107D80" w:rsidRDefault="00107D80" w:rsidP="00107D80">
      <w:pPr>
        <w:pStyle w:val="PL"/>
      </w:pPr>
      <w:r>
        <w:t xml:space="preserve">        enum:</w:t>
      </w:r>
    </w:p>
    <w:p w14:paraId="565BE990" w14:textId="77777777" w:rsidR="00107D80" w:rsidRDefault="00107D80" w:rsidP="00107D80">
      <w:pPr>
        <w:pStyle w:val="PL"/>
      </w:pPr>
      <w:r>
        <w:t xml:space="preserve">          - PREPARE</w:t>
      </w:r>
    </w:p>
    <w:p w14:paraId="1F1C10FB" w14:textId="77777777" w:rsidR="00107D80" w:rsidRDefault="00107D80" w:rsidP="00107D80">
      <w:pPr>
        <w:pStyle w:val="PL"/>
      </w:pPr>
      <w:r>
        <w:t xml:space="preserve">          - TRANSFER</w:t>
      </w:r>
    </w:p>
    <w:p w14:paraId="12C43498" w14:textId="77777777" w:rsidR="00107D80" w:rsidRDefault="00107D80" w:rsidP="00107D80">
      <w:pPr>
        <w:pStyle w:val="PL"/>
      </w:pPr>
      <w:r>
        <w:t xml:space="preserve">      - type: string</w:t>
      </w:r>
    </w:p>
    <w:p w14:paraId="0C2262AB" w14:textId="77777777" w:rsidR="00107D80" w:rsidRDefault="00107D80" w:rsidP="00107D80">
      <w:pPr>
        <w:pStyle w:val="PL"/>
      </w:pPr>
      <w:r>
        <w:t xml:space="preserve">        description: &gt;</w:t>
      </w:r>
    </w:p>
    <w:p w14:paraId="1E2FFD7C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321C3CD7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0056BFD4" w14:textId="77777777" w:rsidR="00107D80" w:rsidRDefault="00107D80" w:rsidP="00107D80">
      <w:pPr>
        <w:pStyle w:val="PL"/>
      </w:pPr>
      <w:r>
        <w:t xml:space="preserve">          content defined in the present version of this API.</w:t>
      </w:r>
    </w:p>
    <w:p w14:paraId="1B09D294" w14:textId="77777777" w:rsidR="00107D80" w:rsidRDefault="00107D80" w:rsidP="00107D80">
      <w:pPr>
        <w:pStyle w:val="PL"/>
      </w:pPr>
      <w:r>
        <w:t xml:space="preserve">      description: |</w:t>
      </w:r>
    </w:p>
    <w:p w14:paraId="62E031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DE4BE33" w14:textId="77777777" w:rsidR="00107D80" w:rsidRDefault="00107D80" w:rsidP="00107D80">
      <w:pPr>
        <w:pStyle w:val="PL"/>
      </w:pPr>
      <w:r>
        <w:t xml:space="preserve">        Possible values are:</w:t>
      </w:r>
    </w:p>
    <w:p w14:paraId="5B61941A" w14:textId="77777777" w:rsidR="00107D80" w:rsidRDefault="00107D80" w:rsidP="00107D80">
      <w:pPr>
        <w:pStyle w:val="PL"/>
      </w:pPr>
      <w:r>
        <w:t xml:space="preserve">        - PREPARE: Indicates that the request is for analytics subscription transfer preparation.</w:t>
      </w:r>
    </w:p>
    <w:p w14:paraId="497B80A9" w14:textId="77777777" w:rsidR="00107D80" w:rsidRDefault="00107D80" w:rsidP="00107D80">
      <w:pPr>
        <w:pStyle w:val="PL"/>
      </w:pPr>
      <w:r>
        <w:t xml:space="preserve">        - TRANSFER: Indicates that the request is for analytics subscription transfer execution.</w:t>
      </w:r>
    </w:p>
    <w:p w14:paraId="2203BDB8" w14:textId="77777777" w:rsidR="00107D80" w:rsidRDefault="00107D80" w:rsidP="00107D80">
      <w:pPr>
        <w:pStyle w:val="PL"/>
        <w:rPr>
          <w:lang w:val="en-US"/>
        </w:rPr>
      </w:pPr>
    </w:p>
    <w:p w14:paraId="04920C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71E3DC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9F6A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C0F5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A4E4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0F0D5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23142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6C3A6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0AD5E3F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A978F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36A70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157B45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352482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549D2F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2D2C27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11F5A4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7A3C5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00EA972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42B4EA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318630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4018A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A2F40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1B8906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088B84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81255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0257DA6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7F637DD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26DF46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5E9A996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BFAD7E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113AC0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5F4A5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65802C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14663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46880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82457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6536397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VAR_PACKET_LOSS_RATE</w:t>
      </w:r>
    </w:p>
    <w:p w14:paraId="6C466011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62E058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53C2186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582F20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2F8FC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450DEC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22FD6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03305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006F0D4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3F5D47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7897F8E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934D0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7A2F677C" w14:textId="1DE1DF6D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226" w:author="Huawei" w:date="2023-08-11T19:02:00Z">
        <w:r w:rsidDel="00107D80">
          <w:rPr>
            <w:lang w:val="en-US"/>
          </w:rPr>
          <w:delText>FLOW_DESC</w:delText>
        </w:r>
      </w:del>
      <w:ins w:id="227" w:author="Huawei" w:date="2023-08-11T19:02:00Z">
        <w:r>
          <w:rPr>
            <w:lang w:val="en-US"/>
          </w:rPr>
          <w:t>TRAFFIC</w:t>
        </w:r>
      </w:ins>
      <w:r>
        <w:rPr>
          <w:lang w:val="en-US"/>
        </w:rPr>
        <w:t>_MATCH_TD</w:t>
      </w:r>
    </w:p>
    <w:p w14:paraId="07A1E7AD" w14:textId="5CE1871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228" w:author="Huawei" w:date="2023-08-11T19:02:00Z">
        <w:r w:rsidDel="00107D80">
          <w:rPr>
            <w:lang w:val="en-US"/>
          </w:rPr>
          <w:delText>FLOW_DESC</w:delText>
        </w:r>
      </w:del>
      <w:ins w:id="229" w:author="Huawei" w:date="2023-08-11T19:02:00Z">
        <w:r>
          <w:rPr>
            <w:lang w:val="en-US"/>
          </w:rPr>
          <w:t>TRAFFIC</w:t>
        </w:r>
      </w:ins>
      <w:r>
        <w:rPr>
          <w:lang w:val="en-US"/>
        </w:rPr>
        <w:t>_UNMATCH_TD</w:t>
      </w:r>
    </w:p>
    <w:p w14:paraId="6941936A" w14:textId="0472CEE8" w:rsidR="00107D80" w:rsidDel="00107D80" w:rsidRDefault="00107D80" w:rsidP="00107D80">
      <w:pPr>
        <w:pStyle w:val="PL"/>
        <w:rPr>
          <w:del w:id="230" w:author="Huawei" w:date="2023-08-11T19:02:00Z"/>
          <w:lang w:val="en-US"/>
        </w:rPr>
      </w:pPr>
      <w:del w:id="231" w:author="Huawei" w:date="2023-08-11T19:02:00Z">
        <w:r w:rsidDel="00107D80">
          <w:rPr>
            <w:lang w:val="en-US"/>
          </w:rPr>
          <w:delText xml:space="preserve">          - APP_ID_MATCH_TD</w:delText>
        </w:r>
      </w:del>
    </w:p>
    <w:p w14:paraId="13C132DC" w14:textId="780FAB5F" w:rsidR="00107D80" w:rsidDel="00107D80" w:rsidRDefault="00107D80" w:rsidP="00107D80">
      <w:pPr>
        <w:pStyle w:val="PL"/>
        <w:rPr>
          <w:del w:id="232" w:author="Huawei" w:date="2023-08-11T19:02:00Z"/>
          <w:lang w:val="en-US"/>
        </w:rPr>
      </w:pPr>
      <w:del w:id="233" w:author="Huawei" w:date="2023-08-11T19:02:00Z">
        <w:r w:rsidDel="00107D80">
          <w:rPr>
            <w:lang w:val="en-US"/>
          </w:rPr>
          <w:delText xml:space="preserve">          - APP_ID_UNMATCH_TD</w:delText>
        </w:r>
      </w:del>
    </w:p>
    <w:p w14:paraId="75C8E43B" w14:textId="1B0813CA" w:rsidR="00107D80" w:rsidDel="00107D80" w:rsidRDefault="00107D80" w:rsidP="00107D80">
      <w:pPr>
        <w:pStyle w:val="PL"/>
        <w:rPr>
          <w:del w:id="234" w:author="Huawei" w:date="2023-08-11T19:02:00Z"/>
          <w:lang w:val="en-US"/>
        </w:rPr>
      </w:pPr>
      <w:del w:id="235" w:author="Huawei" w:date="2023-08-11T19:02:00Z">
        <w:r w:rsidDel="00107D80">
          <w:rPr>
            <w:lang w:val="en-US"/>
          </w:rPr>
          <w:delText xml:space="preserve">          - </w:delText>
        </w:r>
      </w:del>
      <w:del w:id="236" w:author="Huawei" w:date="2023-08-11T19:01:00Z">
        <w:r w:rsidDel="00107D80">
          <w:rPr>
            <w:rFonts w:hint="eastAsia"/>
            <w:lang w:val="en-US" w:eastAsia="zh-CN"/>
          </w:rPr>
          <w:delText>DOMAIN_DESC</w:delText>
        </w:r>
      </w:del>
      <w:del w:id="237" w:author="Huawei" w:date="2023-08-11T19:02:00Z">
        <w:r w:rsidDel="00107D80">
          <w:rPr>
            <w:lang w:val="en-US"/>
          </w:rPr>
          <w:delText>_MATCH_TD</w:delText>
        </w:r>
      </w:del>
    </w:p>
    <w:p w14:paraId="36E8A21F" w14:textId="7B806042" w:rsidR="00107D80" w:rsidDel="00107D80" w:rsidRDefault="00107D80" w:rsidP="00107D80">
      <w:pPr>
        <w:pStyle w:val="PL"/>
        <w:rPr>
          <w:del w:id="238" w:author="Huawei" w:date="2023-08-11T19:02:00Z"/>
          <w:lang w:val="en-US"/>
        </w:rPr>
      </w:pPr>
      <w:del w:id="239" w:author="Huawei" w:date="2023-08-11T19:02:00Z">
        <w:r w:rsidDel="00107D80">
          <w:rPr>
            <w:lang w:val="en-US"/>
          </w:rPr>
          <w:delText xml:space="preserve">          - </w:delText>
        </w:r>
      </w:del>
      <w:del w:id="240" w:author="Huawei" w:date="2023-08-11T19:01:00Z">
        <w:r w:rsidDel="00107D80">
          <w:rPr>
            <w:lang w:val="en-US"/>
          </w:rPr>
          <w:delText>DOMAIN_DESC</w:delText>
        </w:r>
      </w:del>
      <w:del w:id="241" w:author="Huawei" w:date="2023-08-11T19:02:00Z">
        <w:r w:rsidDel="00107D80">
          <w:rPr>
            <w:lang w:val="en-US"/>
          </w:rPr>
          <w:delText>_UNMATCH_TD</w:delText>
        </w:r>
      </w:del>
    </w:p>
    <w:p w14:paraId="15A04E50" w14:textId="299F1968" w:rsidR="00107D80" w:rsidDel="00107D80" w:rsidRDefault="00107D80" w:rsidP="00107D80">
      <w:pPr>
        <w:pStyle w:val="PL"/>
        <w:rPr>
          <w:del w:id="242" w:author="Huawei" w:date="2023-08-11T19:02:00Z"/>
          <w:lang w:val="en-US"/>
        </w:rPr>
      </w:pPr>
      <w:del w:id="243" w:author="Huawei" w:date="2023-08-11T19:02:00Z">
        <w:r w:rsidDel="00107D80">
          <w:rPr>
            <w:lang w:val="en-US"/>
          </w:rPr>
          <w:delText xml:space="preserve">          - UL_VOL_MATCH_TD</w:delText>
        </w:r>
      </w:del>
    </w:p>
    <w:p w14:paraId="41E91EBE" w14:textId="7738BA98" w:rsidR="00107D80" w:rsidDel="00107D80" w:rsidRDefault="00107D80" w:rsidP="00107D80">
      <w:pPr>
        <w:pStyle w:val="PL"/>
        <w:rPr>
          <w:del w:id="244" w:author="Huawei" w:date="2023-08-11T19:02:00Z"/>
          <w:lang w:val="en-US"/>
        </w:rPr>
      </w:pPr>
      <w:del w:id="245" w:author="Huawei" w:date="2023-08-11T19:02:00Z">
        <w:r w:rsidDel="00107D80">
          <w:rPr>
            <w:lang w:val="en-US"/>
          </w:rPr>
          <w:delText xml:space="preserve">          - UL_VOL_UNMATCH_TD</w:delText>
        </w:r>
      </w:del>
    </w:p>
    <w:p w14:paraId="274D2409" w14:textId="094038E2" w:rsidR="00107D80" w:rsidDel="00107D80" w:rsidRDefault="00107D80" w:rsidP="00107D80">
      <w:pPr>
        <w:pStyle w:val="PL"/>
        <w:rPr>
          <w:del w:id="246" w:author="Huawei" w:date="2023-08-11T19:02:00Z"/>
          <w:lang w:val="en-US"/>
        </w:rPr>
      </w:pPr>
      <w:del w:id="247" w:author="Huawei" w:date="2023-08-11T19:02:00Z">
        <w:r w:rsidDel="00107D80">
          <w:rPr>
            <w:lang w:val="en-US"/>
          </w:rPr>
          <w:delText xml:space="preserve">          - DL_VOL_MATCH_TD</w:delText>
        </w:r>
      </w:del>
    </w:p>
    <w:p w14:paraId="556C2BE9" w14:textId="5BFB260B" w:rsidR="00107D80" w:rsidDel="00107D80" w:rsidRDefault="00107D80" w:rsidP="00107D80">
      <w:pPr>
        <w:pStyle w:val="PL"/>
        <w:rPr>
          <w:del w:id="248" w:author="Huawei" w:date="2023-08-11T19:02:00Z"/>
          <w:lang w:val="en-US"/>
        </w:rPr>
      </w:pPr>
      <w:del w:id="249" w:author="Huawei" w:date="2023-08-11T19:02:00Z">
        <w:r w:rsidDel="00107D80">
          <w:rPr>
            <w:lang w:val="en-US"/>
          </w:rPr>
          <w:delText xml:space="preserve">          - DL_VOL_UNMATCH_TD</w:delText>
        </w:r>
      </w:del>
    </w:p>
    <w:p w14:paraId="31DD5DCA" w14:textId="66EA9E3C" w:rsidR="00107D80" w:rsidDel="00107D80" w:rsidRDefault="00107D80" w:rsidP="00107D80">
      <w:pPr>
        <w:pStyle w:val="PL"/>
        <w:rPr>
          <w:del w:id="250" w:author="Huawei" w:date="2023-08-11T19:02:00Z"/>
          <w:lang w:val="en-US"/>
        </w:rPr>
      </w:pPr>
      <w:del w:id="251" w:author="Huawei" w:date="2023-08-11T19:02:00Z">
        <w:r w:rsidDel="00107D80">
          <w:rPr>
            <w:lang w:val="en-US"/>
          </w:rPr>
          <w:delText xml:space="preserve">          - ALL_VOL_MATCH_TD</w:delText>
        </w:r>
      </w:del>
    </w:p>
    <w:p w14:paraId="1463E78D" w14:textId="1A1C0263" w:rsidR="00107D80" w:rsidDel="00107D80" w:rsidRDefault="00107D80" w:rsidP="00107D80">
      <w:pPr>
        <w:pStyle w:val="PL"/>
        <w:rPr>
          <w:del w:id="252" w:author="Huawei" w:date="2023-08-11T19:02:00Z"/>
          <w:lang w:val="en-US"/>
        </w:rPr>
      </w:pPr>
      <w:del w:id="253" w:author="Huawei" w:date="2023-08-11T19:02:00Z">
        <w:r w:rsidDel="00107D80">
          <w:rPr>
            <w:lang w:val="en-US"/>
          </w:rPr>
          <w:delText xml:space="preserve">          - ALL_VOL_UNMATCH_TD</w:delText>
        </w:r>
      </w:del>
    </w:p>
    <w:p w14:paraId="57B6C58B" w14:textId="34FAA296" w:rsidR="00107D80" w:rsidDel="00107D80" w:rsidRDefault="00107D80" w:rsidP="00107D80">
      <w:pPr>
        <w:pStyle w:val="PL"/>
        <w:rPr>
          <w:del w:id="254" w:author="Huawei" w:date="2023-08-11T19:02:00Z"/>
          <w:lang w:val="en-US"/>
        </w:rPr>
      </w:pPr>
      <w:del w:id="255" w:author="Huawei" w:date="2023-08-11T19:02:00Z">
        <w:r w:rsidDel="00107D80">
          <w:rPr>
            <w:lang w:val="en-US"/>
          </w:rPr>
          <w:delText xml:space="preserve">          - NUM_OF_UL_PACK_MATCH_TD</w:delText>
        </w:r>
      </w:del>
    </w:p>
    <w:p w14:paraId="19C53D9D" w14:textId="35DB83C7" w:rsidR="00107D80" w:rsidDel="00107D80" w:rsidRDefault="00107D80" w:rsidP="00107D80">
      <w:pPr>
        <w:pStyle w:val="PL"/>
        <w:rPr>
          <w:del w:id="256" w:author="Huawei" w:date="2023-08-11T19:02:00Z"/>
          <w:lang w:val="en-US"/>
        </w:rPr>
      </w:pPr>
      <w:del w:id="257" w:author="Huawei" w:date="2023-08-11T19:02:00Z">
        <w:r w:rsidDel="00107D80">
          <w:rPr>
            <w:lang w:val="en-US"/>
          </w:rPr>
          <w:delText xml:space="preserve">          - NUM_OF_UL_PACK_UNMATCH_TD</w:delText>
        </w:r>
      </w:del>
    </w:p>
    <w:p w14:paraId="3ED97AE4" w14:textId="0AFF614F" w:rsidR="00107D80" w:rsidDel="00107D80" w:rsidRDefault="00107D80" w:rsidP="00107D80">
      <w:pPr>
        <w:pStyle w:val="PL"/>
        <w:rPr>
          <w:del w:id="258" w:author="Huawei" w:date="2023-08-11T19:02:00Z"/>
          <w:lang w:val="en-US"/>
        </w:rPr>
      </w:pPr>
      <w:del w:id="259" w:author="Huawei" w:date="2023-08-11T19:02:00Z">
        <w:r w:rsidDel="00107D80">
          <w:rPr>
            <w:lang w:val="en-US"/>
          </w:rPr>
          <w:delText xml:space="preserve">          - NUM_OF_DL_PACK_MATCH_TD</w:delText>
        </w:r>
      </w:del>
    </w:p>
    <w:p w14:paraId="384C41EA" w14:textId="25FE1F7A" w:rsidR="00107D80" w:rsidDel="00107D80" w:rsidRDefault="00107D80" w:rsidP="00107D80">
      <w:pPr>
        <w:pStyle w:val="PL"/>
        <w:rPr>
          <w:del w:id="260" w:author="Huawei" w:date="2023-08-11T19:02:00Z"/>
          <w:lang w:val="en-US"/>
        </w:rPr>
      </w:pPr>
      <w:del w:id="261" w:author="Huawei" w:date="2023-08-11T19:02:00Z">
        <w:r w:rsidDel="00107D80">
          <w:rPr>
            <w:lang w:val="en-US"/>
          </w:rPr>
          <w:delText xml:space="preserve">          - NUM_OF_DL_PACK_UNMATCH_TD</w:delText>
        </w:r>
      </w:del>
    </w:p>
    <w:p w14:paraId="6089739D" w14:textId="21B619AC" w:rsidR="00107D80" w:rsidDel="00107D80" w:rsidRDefault="00107D80" w:rsidP="00107D80">
      <w:pPr>
        <w:pStyle w:val="PL"/>
        <w:rPr>
          <w:del w:id="262" w:author="Huawei" w:date="2023-08-11T19:02:00Z"/>
          <w:lang w:val="en-US"/>
        </w:rPr>
      </w:pPr>
      <w:del w:id="263" w:author="Huawei" w:date="2023-08-11T19:02:00Z">
        <w:r w:rsidDel="00107D80">
          <w:rPr>
            <w:lang w:val="en-US"/>
          </w:rPr>
          <w:delText xml:space="preserve">          - NUM_OF_ALL_PACK_MATCH_TD</w:delText>
        </w:r>
      </w:del>
    </w:p>
    <w:p w14:paraId="1425446D" w14:textId="75788DFF" w:rsidR="00107D80" w:rsidDel="00107D80" w:rsidRDefault="00107D80" w:rsidP="00107D80">
      <w:pPr>
        <w:pStyle w:val="PL"/>
        <w:rPr>
          <w:del w:id="264" w:author="Huawei" w:date="2023-08-11T19:02:00Z"/>
          <w:lang w:val="en-US"/>
        </w:rPr>
      </w:pPr>
      <w:del w:id="265" w:author="Huawei" w:date="2023-08-11T19:02:00Z">
        <w:r w:rsidDel="00107D80">
          <w:rPr>
            <w:lang w:val="en-US"/>
          </w:rPr>
          <w:delText xml:space="preserve">          - NUM_OF_ALL_PACK_UNMATCH_TD</w:delText>
        </w:r>
      </w:del>
    </w:p>
    <w:p w14:paraId="74BEBC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45CD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841606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4F1B43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6408C6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B4886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E09D3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FC5F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D89E7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F4516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8C48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8BAB3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8FBEA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7E929D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9A4DF9A" w14:textId="77777777" w:rsidR="00107D80" w:rsidRDefault="00107D80" w:rsidP="00107D8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522F462" w14:textId="77777777" w:rsidR="00107D80" w:rsidRDefault="00107D80" w:rsidP="00107D8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9061A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0A32DA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5BF301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48423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C53069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0830E3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68C61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279E1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78BE95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27F88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31A73AB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783FA48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1D2595C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5EF528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93EB69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5F001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37441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E031D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89A42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70F7B3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9BC68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7C14E9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4950F481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41C0E5E2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03FF3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07EC43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A3A2D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14DE1E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8361D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F1E03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7D73EE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6390F3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RANKING: Data/transaction usage ranking high (i.e.value 1), medium (2) or low (3). This</w:t>
      </w:r>
    </w:p>
    <w:p w14:paraId="4AE890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6F674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7D11E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C8B13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3E65AB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5D7D343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48D9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30D873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ADA84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C15FA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23D71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A4266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0684D6A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0C6E98F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9EE7A06" w14:textId="77777777" w:rsidR="00107D80" w:rsidRDefault="00107D80" w:rsidP="00107D80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1CCBE032" w14:textId="77777777" w:rsidR="00107D80" w:rsidRDefault="00107D80" w:rsidP="00107D8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464917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12E528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2026D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17F9366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4682D9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6A16B405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40500F5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F02620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976F0F9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530738C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71B0117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4205A96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E4154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5B518C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2938A2F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12914A0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09190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68116E97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FCC8346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63D50E4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7F9107AA" w14:textId="77777777" w:rsidR="00107D80" w:rsidRDefault="00107D80" w:rsidP="00107D80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79DFF11A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1F3165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50E32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CC032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4576F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294BF1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17BD8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672E422D" w14:textId="77777777" w:rsidR="00107D80" w:rsidRDefault="00107D80" w:rsidP="00107D80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74ADACB5" w14:textId="77777777" w:rsidR="00107D80" w:rsidRDefault="00107D80" w:rsidP="00107D80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5C79F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163831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4DD7E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4043C8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37010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D2F05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FF71A2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15B1F9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7B1B6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27A5B8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BA317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AB676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4F77BF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55BC4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DF80B5D" w14:textId="77777777" w:rsidR="00137E0D" w:rsidRDefault="00107D80" w:rsidP="00137E0D">
      <w:pPr>
        <w:pStyle w:val="PL"/>
        <w:rPr>
          <w:ins w:id="266" w:author="Huawei" w:date="2023-08-11T19:04:00Z"/>
          <w:rFonts w:eastAsia="MS Mincho"/>
        </w:rPr>
      </w:pPr>
      <w:r>
        <w:rPr>
          <w:lang w:val="en-US"/>
        </w:rPr>
        <w:t xml:space="preserve">        - </w:t>
      </w:r>
      <w:del w:id="267" w:author="Huawei" w:date="2023-08-11T19:03:00Z">
        <w:r w:rsidDel="00137E0D">
          <w:rPr>
            <w:lang w:val="en-US"/>
          </w:rPr>
          <w:delText>FLOW_DESC</w:delText>
        </w:r>
      </w:del>
      <w:ins w:id="268" w:author="Huawei" w:date="2023-08-11T19:03:00Z">
        <w:r w:rsidR="00137E0D">
          <w:rPr>
            <w:lang w:val="en-US"/>
          </w:rPr>
          <w:t>TRAFFIC</w:t>
        </w:r>
      </w:ins>
      <w:r>
        <w:rPr>
          <w:lang w:val="en-US"/>
        </w:rPr>
        <w:t xml:space="preserve">_MATCH_TD: </w:t>
      </w:r>
      <w:ins w:id="269" w:author="Huawei" w:date="2023-08-11T19:03:00Z">
        <w:r w:rsidR="00137E0D" w:rsidRPr="00CF3BAC">
          <w:rPr>
            <w:rFonts w:eastAsia="MS Mincho"/>
          </w:rPr>
          <w:t>Identifies traffic that matches T</w:t>
        </w:r>
        <w:r w:rsidR="00137E0D">
          <w:rPr>
            <w:rFonts w:eastAsia="MS Mincho"/>
          </w:rPr>
          <w:t xml:space="preserve">raffic </w:t>
        </w:r>
        <w:r w:rsidR="00137E0D" w:rsidRPr="00CF3BAC">
          <w:rPr>
            <w:rFonts w:eastAsia="MS Mincho"/>
          </w:rPr>
          <w:t>D</w:t>
        </w:r>
        <w:r w:rsidR="00137E0D">
          <w:rPr>
            <w:rFonts w:eastAsia="MS Mincho"/>
          </w:rPr>
          <w:t>escriptor provided by</w:t>
        </w:r>
      </w:ins>
    </w:p>
    <w:p w14:paraId="6C8CEE3B" w14:textId="4AE46BF9" w:rsidR="00107D80" w:rsidDel="00137E0D" w:rsidRDefault="00137E0D" w:rsidP="00137E0D">
      <w:pPr>
        <w:pStyle w:val="PL"/>
        <w:rPr>
          <w:del w:id="270" w:author="Huawei" w:date="2023-08-11T19:03:00Z"/>
        </w:rPr>
      </w:pPr>
      <w:ins w:id="271" w:author="Huawei" w:date="2023-08-11T19:04:00Z">
        <w:r>
          <w:rPr>
            <w:lang w:val="en-US"/>
          </w:rPr>
          <w:t xml:space="preserve">         </w:t>
        </w:r>
      </w:ins>
      <w:ins w:id="272" w:author="Huawei" w:date="2023-08-11T19:03:00Z">
        <w:r>
          <w:rPr>
            <w:rFonts w:eastAsia="MS Mincho"/>
          </w:rPr>
          <w:t xml:space="preserve"> the consumer</w:t>
        </w:r>
      </w:ins>
      <w:del w:id="273" w:author="Huawei" w:date="2023-08-11T19:03:00Z">
        <w:r w:rsidR="00107D80" w:rsidDel="00137E0D">
          <w:delText>Indicates IP Flow descriptor containing 3-tuple, server side</w:delText>
        </w:r>
      </w:del>
    </w:p>
    <w:p w14:paraId="759C47F0" w14:textId="4EB9EA6F" w:rsidR="00107D80" w:rsidDel="00137E0D" w:rsidRDefault="00107D80" w:rsidP="00137E0D">
      <w:pPr>
        <w:pStyle w:val="PL"/>
        <w:rPr>
          <w:del w:id="274" w:author="Huawei" w:date="2023-08-11T19:03:00Z"/>
        </w:rPr>
      </w:pPr>
      <w:del w:id="275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(destination address, port, and protocol) in the traffic that matches Traffic Descriptor</w:delText>
        </w:r>
      </w:del>
    </w:p>
    <w:p w14:paraId="0780C1CB" w14:textId="7E4D7305" w:rsidR="00107D80" w:rsidRDefault="00107D80" w:rsidP="00137E0D">
      <w:pPr>
        <w:pStyle w:val="PL"/>
        <w:rPr>
          <w:lang w:val="en-US"/>
        </w:rPr>
      </w:pPr>
      <w:del w:id="27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 Sessions</w:delText>
        </w:r>
      </w:del>
      <w:r>
        <w:t>.</w:t>
      </w:r>
    </w:p>
    <w:p w14:paraId="761C58DC" w14:textId="77777777" w:rsidR="00137E0D" w:rsidRDefault="00107D80" w:rsidP="00137E0D">
      <w:pPr>
        <w:pStyle w:val="PL"/>
        <w:rPr>
          <w:ins w:id="277" w:author="Huawei" w:date="2023-08-11T19:04:00Z"/>
          <w:rFonts w:eastAsia="MS Mincho"/>
        </w:rPr>
      </w:pPr>
      <w:r>
        <w:rPr>
          <w:lang w:val="en-US"/>
        </w:rPr>
        <w:t xml:space="preserve">        - </w:t>
      </w:r>
      <w:del w:id="278" w:author="Huawei" w:date="2023-08-11T19:03:00Z">
        <w:r w:rsidDel="00137E0D">
          <w:rPr>
            <w:lang w:val="en-US"/>
          </w:rPr>
          <w:delText>FLOW_DESC</w:delText>
        </w:r>
      </w:del>
      <w:ins w:id="279" w:author="Huawei" w:date="2023-08-11T19:03:00Z">
        <w:r w:rsidR="00137E0D">
          <w:rPr>
            <w:lang w:val="en-US"/>
          </w:rPr>
          <w:t>TRAFFIC</w:t>
        </w:r>
      </w:ins>
      <w:r>
        <w:rPr>
          <w:lang w:val="en-US"/>
        </w:rPr>
        <w:t xml:space="preserve">_UNMATCH_TD: </w:t>
      </w:r>
      <w:ins w:id="280" w:author="Huawei" w:date="2023-08-11T19:04:00Z">
        <w:r w:rsidR="00137E0D" w:rsidRPr="00CF3BAC">
          <w:rPr>
            <w:rFonts w:eastAsia="MS Mincho"/>
          </w:rPr>
          <w:t xml:space="preserve">Identifies traffic that </w:t>
        </w:r>
        <w:r w:rsidR="00137E0D">
          <w:rPr>
            <w:rFonts w:eastAsia="MS Mincho"/>
          </w:rPr>
          <w:t xml:space="preserve">does not </w:t>
        </w:r>
        <w:r w:rsidR="00137E0D" w:rsidRPr="00CF3BAC">
          <w:rPr>
            <w:rFonts w:eastAsia="MS Mincho"/>
          </w:rPr>
          <w:t>match T</w:t>
        </w:r>
        <w:r w:rsidR="00137E0D">
          <w:rPr>
            <w:rFonts w:eastAsia="MS Mincho"/>
          </w:rPr>
          <w:t xml:space="preserve">raffic </w:t>
        </w:r>
        <w:r w:rsidR="00137E0D" w:rsidRPr="00CF3BAC">
          <w:rPr>
            <w:rFonts w:eastAsia="MS Mincho"/>
          </w:rPr>
          <w:t>D</w:t>
        </w:r>
        <w:r w:rsidR="00137E0D">
          <w:rPr>
            <w:rFonts w:eastAsia="MS Mincho"/>
          </w:rPr>
          <w:t>escriptor</w:t>
        </w:r>
      </w:ins>
    </w:p>
    <w:p w14:paraId="7197491B" w14:textId="39BEBEF8" w:rsidR="00107D80" w:rsidDel="00137E0D" w:rsidRDefault="00137E0D" w:rsidP="00137E0D">
      <w:pPr>
        <w:pStyle w:val="PL"/>
        <w:rPr>
          <w:del w:id="281" w:author="Huawei" w:date="2023-08-11T19:04:00Z"/>
        </w:rPr>
      </w:pPr>
      <w:ins w:id="282" w:author="Huawei" w:date="2023-08-11T19:04:00Z">
        <w:r>
          <w:rPr>
            <w:lang w:val="en-US"/>
          </w:rPr>
          <w:t xml:space="preserve">         </w:t>
        </w:r>
        <w:r>
          <w:rPr>
            <w:rFonts w:eastAsia="MS Mincho"/>
          </w:rPr>
          <w:t xml:space="preserve"> provided by the consumer</w:t>
        </w:r>
      </w:ins>
      <w:del w:id="283" w:author="Huawei" w:date="2023-08-11T19:04:00Z">
        <w:r w:rsidR="00107D80" w:rsidDel="00137E0D">
          <w:delText>Indicates IP Flow descriptor containing 3-tuple, server side</w:delText>
        </w:r>
      </w:del>
    </w:p>
    <w:p w14:paraId="53DC9222" w14:textId="4CD5D990" w:rsidR="00107D80" w:rsidDel="00137E0D" w:rsidRDefault="00107D80" w:rsidP="00137E0D">
      <w:pPr>
        <w:pStyle w:val="PL"/>
        <w:rPr>
          <w:del w:id="284" w:author="Huawei" w:date="2023-08-11T19:04:00Z"/>
        </w:rPr>
      </w:pPr>
      <w:del w:id="285" w:author="Huawei" w:date="2023-08-11T19:04:00Z">
        <w:r w:rsidDel="00137E0D">
          <w:rPr>
            <w:lang w:val="en-US"/>
          </w:rPr>
          <w:delText xml:space="preserve">          </w:delText>
        </w:r>
        <w:r w:rsidDel="00137E0D">
          <w:delText>(destination address, port, and protocol) in the traffic that does not match Traffic</w:delText>
        </w:r>
      </w:del>
    </w:p>
    <w:p w14:paraId="4FDF0FF9" w14:textId="621FF58E" w:rsidR="00107D80" w:rsidRPr="004129E8" w:rsidRDefault="00107D80" w:rsidP="00137E0D">
      <w:pPr>
        <w:pStyle w:val="PL"/>
      </w:pPr>
      <w:del w:id="286" w:author="Huawei" w:date="2023-08-11T19:04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 the PDU Sessions</w:delText>
        </w:r>
      </w:del>
      <w:r>
        <w:t>.</w:t>
      </w:r>
    </w:p>
    <w:p w14:paraId="3B749355" w14:textId="72A2151B" w:rsidR="00107D80" w:rsidDel="00137E0D" w:rsidRDefault="00107D80" w:rsidP="00107D80">
      <w:pPr>
        <w:pStyle w:val="PL"/>
        <w:rPr>
          <w:del w:id="287" w:author="Huawei" w:date="2023-08-11T19:03:00Z"/>
        </w:rPr>
      </w:pPr>
      <w:del w:id="28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APP_ID_MATCH_TD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Application ID that matches Traffic Descriptor within the PDU</w:delText>
        </w:r>
      </w:del>
    </w:p>
    <w:p w14:paraId="0244EF7C" w14:textId="1ACEEACB" w:rsidR="00107D80" w:rsidDel="00137E0D" w:rsidRDefault="00107D80" w:rsidP="00107D80">
      <w:pPr>
        <w:pStyle w:val="PL"/>
        <w:rPr>
          <w:del w:id="289" w:author="Huawei" w:date="2023-08-11T19:03:00Z"/>
        </w:rPr>
      </w:pPr>
      <w:del w:id="29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Sessions.</w:delText>
        </w:r>
      </w:del>
    </w:p>
    <w:p w14:paraId="29A42617" w14:textId="49FB3112" w:rsidR="00107D80" w:rsidDel="00137E0D" w:rsidRDefault="00107D80" w:rsidP="00107D80">
      <w:pPr>
        <w:pStyle w:val="PL"/>
        <w:rPr>
          <w:del w:id="291" w:author="Huawei" w:date="2023-08-11T19:03:00Z"/>
        </w:rPr>
      </w:pPr>
      <w:del w:id="29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APP_ID_UNMATCH_TD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Application ID that does not match Traffic Descriptor within</w:delText>
        </w:r>
      </w:del>
    </w:p>
    <w:p w14:paraId="1956031F" w14:textId="5E41CB86" w:rsidR="00107D80" w:rsidDel="00137E0D" w:rsidRDefault="00107D80" w:rsidP="00107D80">
      <w:pPr>
        <w:pStyle w:val="PL"/>
        <w:rPr>
          <w:del w:id="293" w:author="Huawei" w:date="2023-08-11T19:03:00Z"/>
        </w:rPr>
      </w:pPr>
      <w:del w:id="29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13C280AD" w14:textId="19B0791A" w:rsidR="00107D80" w:rsidDel="00137E0D" w:rsidRDefault="00107D80" w:rsidP="00107D80">
      <w:pPr>
        <w:pStyle w:val="PL"/>
        <w:rPr>
          <w:del w:id="295" w:author="Huawei" w:date="2023-08-11T19:03:00Z"/>
        </w:rPr>
      </w:pPr>
      <w:del w:id="29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DOMAIN_DESC_MATCH_TD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Domain descriptor that matches Traffic Descriptor within</w:delText>
        </w:r>
      </w:del>
    </w:p>
    <w:p w14:paraId="27CF1A1B" w14:textId="2EC0F36F" w:rsidR="00107D80" w:rsidDel="00137E0D" w:rsidRDefault="00107D80" w:rsidP="00107D80">
      <w:pPr>
        <w:pStyle w:val="PL"/>
        <w:rPr>
          <w:del w:id="297" w:author="Huawei" w:date="2023-08-11T19:03:00Z"/>
        </w:rPr>
      </w:pPr>
      <w:del w:id="29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F294C8F" w14:textId="2DDE5FFD" w:rsidR="00107D80" w:rsidDel="00137E0D" w:rsidRDefault="00107D80" w:rsidP="00107D80">
      <w:pPr>
        <w:pStyle w:val="PL"/>
        <w:rPr>
          <w:del w:id="299" w:author="Huawei" w:date="2023-08-11T19:03:00Z"/>
        </w:rPr>
      </w:pPr>
      <w:del w:id="30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DOMAIN_DESC_UNMATCH_TD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matches Traffic Descriptor</w:delText>
        </w:r>
      </w:del>
    </w:p>
    <w:p w14:paraId="7E6AE01D" w14:textId="43D6904D" w:rsidR="00107D80" w:rsidDel="00137E0D" w:rsidRDefault="00107D80" w:rsidP="00107D80">
      <w:pPr>
        <w:pStyle w:val="PL"/>
        <w:rPr>
          <w:del w:id="301" w:author="Huawei" w:date="2023-08-11T19:03:00Z"/>
        </w:rPr>
      </w:pPr>
      <w:del w:id="30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 Sessions. This value is only applicable to PDU_SESSION_TRAFFIC event.</w:delText>
        </w:r>
      </w:del>
    </w:p>
    <w:p w14:paraId="6524B464" w14:textId="4C45026E" w:rsidR="00107D80" w:rsidDel="00137E0D" w:rsidRDefault="00107D80" w:rsidP="00107D80">
      <w:pPr>
        <w:pStyle w:val="PL"/>
        <w:rPr>
          <w:del w:id="303" w:author="Huawei" w:date="2023-08-11T19:03:00Z"/>
        </w:rPr>
      </w:pPr>
      <w:del w:id="30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UL_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matches Traffic Descriptor within</w:delText>
        </w:r>
      </w:del>
    </w:p>
    <w:p w14:paraId="4C2943E8" w14:textId="460CE4D0" w:rsidR="00107D80" w:rsidDel="00137E0D" w:rsidRDefault="00107D80" w:rsidP="00107D80">
      <w:pPr>
        <w:pStyle w:val="PL"/>
        <w:rPr>
          <w:del w:id="305" w:author="Huawei" w:date="2023-08-11T19:03:00Z"/>
        </w:rPr>
      </w:pPr>
      <w:del w:id="306" w:author="Huawei" w:date="2023-08-11T19:03:00Z">
        <w:r w:rsidDel="00137E0D">
          <w:rPr>
            <w:lang w:val="en-US"/>
          </w:rPr>
          <w:lastRenderedPageBreak/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661F047B" w14:textId="684688B5" w:rsidR="00107D80" w:rsidDel="00137E0D" w:rsidRDefault="00107D80" w:rsidP="00107D80">
      <w:pPr>
        <w:pStyle w:val="PL"/>
        <w:rPr>
          <w:del w:id="307" w:author="Huawei" w:date="2023-08-11T19:03:00Z"/>
        </w:rPr>
      </w:pPr>
      <w:del w:id="30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UL_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does not match Traffic</w:delText>
        </w:r>
      </w:del>
    </w:p>
    <w:p w14:paraId="4EFBBD6C" w14:textId="4C3D3174" w:rsidR="00107D80" w:rsidDel="00137E0D" w:rsidRDefault="00107D80" w:rsidP="00107D80">
      <w:pPr>
        <w:pStyle w:val="PL"/>
        <w:rPr>
          <w:del w:id="309" w:author="Huawei" w:date="2023-08-11T19:03:00Z"/>
        </w:rPr>
      </w:pPr>
      <w:del w:id="31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2A9EB0CD" w14:textId="657D4939" w:rsidR="00107D80" w:rsidDel="00137E0D" w:rsidRDefault="00107D80" w:rsidP="00107D80">
      <w:pPr>
        <w:pStyle w:val="PL"/>
        <w:rPr>
          <w:del w:id="311" w:author="Huawei" w:date="2023-08-11T19:03:00Z"/>
        </w:rPr>
      </w:pPr>
      <w:del w:id="31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DL data volume exchanged that matches Traffic Descriptor within</w:delText>
        </w:r>
      </w:del>
    </w:p>
    <w:p w14:paraId="24F176C6" w14:textId="798D3661" w:rsidR="00107D80" w:rsidDel="00137E0D" w:rsidRDefault="00107D80" w:rsidP="00107D80">
      <w:pPr>
        <w:pStyle w:val="PL"/>
        <w:rPr>
          <w:del w:id="313" w:author="Huawei" w:date="2023-08-11T19:03:00Z"/>
        </w:rPr>
      </w:pPr>
      <w:del w:id="31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E665CA6" w14:textId="21D85EBE" w:rsidR="00107D80" w:rsidDel="00137E0D" w:rsidRDefault="00107D80" w:rsidP="00107D80">
      <w:pPr>
        <w:pStyle w:val="PL"/>
        <w:rPr>
          <w:del w:id="315" w:author="Huawei" w:date="2023-08-11T19:03:00Z"/>
        </w:rPr>
      </w:pPr>
      <w:del w:id="31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DL data volume exchanged that does not match Traffic</w:delText>
        </w:r>
      </w:del>
    </w:p>
    <w:p w14:paraId="17FD3A87" w14:textId="33EF3279" w:rsidR="00107D80" w:rsidDel="00137E0D" w:rsidRDefault="00107D80" w:rsidP="00107D80">
      <w:pPr>
        <w:pStyle w:val="PL"/>
        <w:rPr>
          <w:del w:id="317" w:author="Huawei" w:date="2023-08-11T19:03:00Z"/>
        </w:rPr>
      </w:pPr>
      <w:del w:id="31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68BB07EF" w14:textId="09FED428" w:rsidR="00107D80" w:rsidDel="00137E0D" w:rsidRDefault="00107D80" w:rsidP="00107D80">
      <w:pPr>
        <w:pStyle w:val="PL"/>
        <w:rPr>
          <w:del w:id="319" w:author="Huawei" w:date="2023-08-11T19:03:00Z"/>
        </w:rPr>
      </w:pPr>
      <w:del w:id="32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ALL_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overall data volume exchanged that matches Traffic Descriptor</w:delText>
        </w:r>
      </w:del>
    </w:p>
    <w:p w14:paraId="6A2C532F" w14:textId="102AF0AA" w:rsidR="00107D80" w:rsidDel="00137E0D" w:rsidRDefault="00107D80" w:rsidP="00107D80">
      <w:pPr>
        <w:pStyle w:val="PL"/>
        <w:rPr>
          <w:del w:id="321" w:author="Huawei" w:date="2023-08-11T19:03:00Z"/>
        </w:rPr>
      </w:pPr>
      <w:del w:id="32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180197A" w14:textId="48C1D9CA" w:rsidR="00107D80" w:rsidDel="00137E0D" w:rsidRDefault="00107D80" w:rsidP="00107D80">
      <w:pPr>
        <w:pStyle w:val="PL"/>
        <w:rPr>
          <w:del w:id="323" w:author="Huawei" w:date="2023-08-11T19:03:00Z"/>
        </w:rPr>
      </w:pPr>
      <w:del w:id="32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ALL_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overall data volume exchanged that does not match Traffic</w:delText>
        </w:r>
      </w:del>
    </w:p>
    <w:p w14:paraId="6A5E2A45" w14:textId="1C3409AD" w:rsidR="00107D80" w:rsidDel="00137E0D" w:rsidRDefault="00107D80" w:rsidP="00107D80">
      <w:pPr>
        <w:pStyle w:val="PL"/>
        <w:rPr>
          <w:del w:id="325" w:author="Huawei" w:date="2023-08-11T19:03:00Z"/>
        </w:rPr>
      </w:pPr>
      <w:del w:id="32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398887D0" w14:textId="28C9F238" w:rsidR="00107D80" w:rsidDel="00137E0D" w:rsidRDefault="00107D80" w:rsidP="00107D80">
      <w:pPr>
        <w:pStyle w:val="PL"/>
        <w:rPr>
          <w:del w:id="327" w:author="Huawei" w:date="2023-08-11T19:03:00Z"/>
        </w:rPr>
      </w:pPr>
      <w:del w:id="32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NUM_OF_UL_PACK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UL packets exchanged that matches Traffic</w:delText>
        </w:r>
      </w:del>
    </w:p>
    <w:p w14:paraId="45CEFBDF" w14:textId="35600386" w:rsidR="00107D80" w:rsidDel="00137E0D" w:rsidRDefault="00107D80" w:rsidP="00107D80">
      <w:pPr>
        <w:pStyle w:val="PL"/>
        <w:rPr>
          <w:del w:id="329" w:author="Huawei" w:date="2023-08-11T19:03:00Z"/>
        </w:rPr>
      </w:pPr>
      <w:del w:id="33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30A17487" w14:textId="68D89AD1" w:rsidR="00107D80" w:rsidDel="00137E0D" w:rsidRDefault="00107D80" w:rsidP="00107D80">
      <w:pPr>
        <w:pStyle w:val="PL"/>
        <w:rPr>
          <w:del w:id="331" w:author="Huawei" w:date="2023-08-11T19:03:00Z"/>
        </w:rPr>
      </w:pPr>
      <w:del w:id="33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NUM_OF_UL_PACK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UL packets exchanged that does not</w:delText>
        </w:r>
      </w:del>
    </w:p>
    <w:p w14:paraId="3D0022B4" w14:textId="14366010" w:rsidR="00107D80" w:rsidDel="00137E0D" w:rsidRDefault="00107D80" w:rsidP="00107D80">
      <w:pPr>
        <w:pStyle w:val="PL"/>
        <w:rPr>
          <w:del w:id="333" w:author="Huawei" w:date="2023-08-11T19:03:00Z"/>
        </w:rPr>
      </w:pPr>
      <w:del w:id="33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9402E0E" w14:textId="1C44F2D5" w:rsidR="00107D80" w:rsidDel="00137E0D" w:rsidRDefault="00107D80" w:rsidP="00107D80">
      <w:pPr>
        <w:pStyle w:val="PL"/>
        <w:rPr>
          <w:del w:id="335" w:author="Huawei" w:date="2023-08-11T19:03:00Z"/>
        </w:rPr>
      </w:pPr>
      <w:del w:id="33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NUM_OF_DL_PACK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DL packets exchanged that matches Traffic</w:delText>
        </w:r>
      </w:del>
    </w:p>
    <w:p w14:paraId="3E33A0AF" w14:textId="176E8C84" w:rsidR="00107D80" w:rsidDel="00137E0D" w:rsidRDefault="00107D80" w:rsidP="00107D80">
      <w:pPr>
        <w:pStyle w:val="PL"/>
        <w:rPr>
          <w:del w:id="337" w:author="Huawei" w:date="2023-08-11T19:03:00Z"/>
        </w:rPr>
      </w:pPr>
      <w:del w:id="33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DA82BFE" w14:textId="496D13DB" w:rsidR="00107D80" w:rsidDel="00137E0D" w:rsidRDefault="00107D80" w:rsidP="00107D80">
      <w:pPr>
        <w:pStyle w:val="PL"/>
        <w:rPr>
          <w:del w:id="339" w:author="Huawei" w:date="2023-08-11T19:03:00Z"/>
        </w:rPr>
      </w:pPr>
      <w:del w:id="34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NUM_OF_DL_PACK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DL packets exchanged that does not</w:delText>
        </w:r>
      </w:del>
    </w:p>
    <w:p w14:paraId="17ACA7FC" w14:textId="1F87E31D" w:rsidR="00107D80" w:rsidDel="00137E0D" w:rsidRDefault="00107D80" w:rsidP="00107D80">
      <w:pPr>
        <w:pStyle w:val="PL"/>
        <w:rPr>
          <w:del w:id="341" w:author="Huawei" w:date="2023-08-11T19:03:00Z"/>
        </w:rPr>
      </w:pPr>
      <w:del w:id="34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5B539EC" w14:textId="3874CCB5" w:rsidR="00107D80" w:rsidDel="00137E0D" w:rsidRDefault="00107D80" w:rsidP="00107D80">
      <w:pPr>
        <w:pStyle w:val="PL"/>
        <w:rPr>
          <w:del w:id="343" w:author="Huawei" w:date="2023-08-11T19:03:00Z"/>
        </w:rPr>
      </w:pPr>
      <w:del w:id="34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NUM_OF_ALL_PACK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overall packets exchanged that matches</w:delText>
        </w:r>
      </w:del>
    </w:p>
    <w:p w14:paraId="247C0899" w14:textId="3046DBAA" w:rsidR="00107D80" w:rsidDel="00137E0D" w:rsidRDefault="00107D80" w:rsidP="00107D80">
      <w:pPr>
        <w:pStyle w:val="PL"/>
        <w:rPr>
          <w:del w:id="345" w:author="Huawei" w:date="2023-08-11T19:03:00Z"/>
        </w:rPr>
      </w:pPr>
      <w:del w:id="34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562A4B5" w14:textId="336FE4CE" w:rsidR="00107D80" w:rsidDel="00137E0D" w:rsidRDefault="00107D80" w:rsidP="00107D80">
      <w:pPr>
        <w:pStyle w:val="PL"/>
        <w:rPr>
          <w:del w:id="347" w:author="Huawei" w:date="2023-08-11T19:03:00Z"/>
        </w:rPr>
      </w:pPr>
      <w:del w:id="34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NUM_OF_ALL_PACK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overall packets exchanged that does</w:delText>
        </w:r>
      </w:del>
    </w:p>
    <w:p w14:paraId="74558666" w14:textId="0FE72CC4" w:rsidR="00107D80" w:rsidDel="00137E0D" w:rsidRDefault="00107D80" w:rsidP="00107D80">
      <w:pPr>
        <w:pStyle w:val="PL"/>
        <w:rPr>
          <w:del w:id="349" w:author="Huawei" w:date="2023-08-11T19:03:00Z"/>
        </w:rPr>
      </w:pPr>
      <w:del w:id="350" w:author="Huawei" w:date="2023-08-11T19:03:00Z">
        <w:r w:rsidDel="00137E0D">
          <w:rPr>
            <w:lang w:val="en-US"/>
          </w:rPr>
          <w:delText xml:space="preserve">          not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1011DE4F" w14:textId="77777777" w:rsidR="00107D80" w:rsidRDefault="00107D80" w:rsidP="00107D80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188A3B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0A276B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56120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1A1B34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0AAFC0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5A9260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C7C64B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0B31641B" w14:textId="77777777" w:rsidR="00107D80" w:rsidRDefault="00107D80" w:rsidP="00107D80">
      <w:pPr>
        <w:pStyle w:val="PL"/>
        <w:rPr>
          <w:lang w:val="en-US" w:eastAsia="zh-CN"/>
        </w:rPr>
      </w:pPr>
    </w:p>
    <w:p w14:paraId="00DA113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48D22C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20E01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52E9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E0AA2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6EED63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240E251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4DB117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D217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D965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214BC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8698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6A1AB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44AB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C7CAC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5FE11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6EE23F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8BC27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5499AD0" w14:textId="77777777" w:rsidR="00107D80" w:rsidRDefault="00107D80" w:rsidP="00107D80">
      <w:pPr>
        <w:pStyle w:val="PL"/>
        <w:rPr>
          <w:lang w:val="en-US"/>
        </w:rPr>
      </w:pPr>
    </w:p>
    <w:p w14:paraId="53C50E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49C954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BB23E1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0407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8FD8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A6F22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148D10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2CD4E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193F9D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95B64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7F06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E1CEF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72189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A8561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FBDA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190666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9E0A7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B0518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D9378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D84D4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BDDCD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71AC2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8AEBC5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27BEE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77E89F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C7F2B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5C63970" w14:textId="77777777" w:rsidR="00107D80" w:rsidRDefault="00107D80" w:rsidP="00107D80">
      <w:pPr>
        <w:pStyle w:val="PL"/>
        <w:rPr>
          <w:lang w:val="en-US"/>
        </w:rPr>
      </w:pPr>
    </w:p>
    <w:p w14:paraId="40963296" w14:textId="77777777" w:rsidR="00107D80" w:rsidRDefault="00107D80" w:rsidP="00107D80">
      <w:pPr>
        <w:pStyle w:val="PL"/>
        <w:rPr>
          <w:lang w:val="en-US"/>
        </w:rPr>
      </w:pPr>
    </w:p>
    <w:p w14:paraId="5D1F87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1D9D04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CCF54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EA53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A548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7CC385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609AE1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30C097E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78FC36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148C5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CF785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54915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CA8C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71129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E2D5B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2DA3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0AE34D3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14F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7E5056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80CFB3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50F1D3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FDFA5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1EE9AF3" w14:textId="77777777" w:rsidR="00107D80" w:rsidRDefault="00107D80" w:rsidP="00107D80">
      <w:pPr>
        <w:pStyle w:val="PL"/>
        <w:rPr>
          <w:lang w:val="en-US"/>
        </w:rPr>
      </w:pPr>
    </w:p>
    <w:p w14:paraId="39BB01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64188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2B8FC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3684F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9754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3F80D85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4CF80BA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62E39F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176FD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5CF46C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2801DC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6A7FFE2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4B4731E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055178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18E786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AF05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60BB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3F4D5F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2C027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B6BA7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D1BACC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59C0812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92758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05796F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1EB92F0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414E83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7C0568B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768E8D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5E92F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6DC286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AA99B83" w14:textId="77777777" w:rsidR="00107D80" w:rsidRDefault="00107D80" w:rsidP="00107D80">
      <w:pPr>
        <w:pStyle w:val="PL"/>
        <w:rPr>
          <w:lang w:val="en-US"/>
        </w:rPr>
      </w:pPr>
    </w:p>
    <w:p w14:paraId="37BFE90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85A7A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2876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55BF2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72130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A51C6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6E3F6C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1F530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C221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07D5E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9996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32DF8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5AD777A" w14:textId="77777777" w:rsidR="00107D80" w:rsidRDefault="00107D80" w:rsidP="00107D8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1ACD82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90D7F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5E100B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53E4E3DD" w14:textId="77777777" w:rsidR="00107D80" w:rsidRDefault="00107D80" w:rsidP="00107D80">
      <w:pPr>
        <w:pStyle w:val="PL"/>
        <w:rPr>
          <w:lang w:val="en-US"/>
        </w:rPr>
      </w:pPr>
    </w:p>
    <w:p w14:paraId="0F0673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588A8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C06A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C892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BBB3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ED77E4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7C144B4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RSSI</w:t>
      </w:r>
    </w:p>
    <w:p w14:paraId="3198A2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79871E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E5712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6B839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A432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62FD2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B79D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62F8C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350358" w14:textId="77777777" w:rsidR="00107D80" w:rsidRDefault="00107D80" w:rsidP="00107D8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11CE24C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65D0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8EA0E9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63F32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17CF7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22632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5E7334A5" w14:textId="77777777" w:rsidR="00107D80" w:rsidRDefault="00107D80" w:rsidP="00107D80">
      <w:pPr>
        <w:pStyle w:val="PL"/>
        <w:rPr>
          <w:lang w:val="en-US"/>
        </w:rPr>
      </w:pPr>
    </w:p>
    <w:p w14:paraId="04B78C5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08EA1E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E596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CAA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751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26905587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0A2DE5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DBAD93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2D09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EE3E9C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388D9E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2C0D27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AEF6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46399E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B8AAC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0215B6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160948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D2EDA9F" w14:textId="77777777" w:rsidR="00107D80" w:rsidRDefault="00107D80" w:rsidP="00107D80">
      <w:pPr>
        <w:pStyle w:val="PL"/>
        <w:rPr>
          <w:lang w:val="en-US"/>
        </w:rPr>
      </w:pPr>
    </w:p>
    <w:p w14:paraId="0985F63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734401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FF99A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B5F0B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E133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0270D3D8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D7BAF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D0B9D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51AFCF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60BA374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E77D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C967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AA72AD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23D4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8E7F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34BC9A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284ADE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710AFEA" w14:textId="77777777" w:rsidR="00107D80" w:rsidRDefault="00107D80" w:rsidP="00107D80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56398F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795280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6D1240E6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7050B9DA" w14:textId="77777777" w:rsidR="00107D80" w:rsidRDefault="00107D80" w:rsidP="00107D80">
      <w:pPr>
        <w:pStyle w:val="PL"/>
        <w:rPr>
          <w:lang w:eastAsia="zh-CN"/>
        </w:rPr>
      </w:pPr>
    </w:p>
    <w:p w14:paraId="63F6DB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053831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D871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93AA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0104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E1B98AB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3BC809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019DB14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64F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346FC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2B135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6C5E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7421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53DA36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B1D6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19835A7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5F31823B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95E01D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678E7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4975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3DD1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8D86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APPLICABLE_TIME_WINDOW</w:t>
      </w:r>
    </w:p>
    <w:p w14:paraId="2E73AB9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268A30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7EC8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DA8CB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B54B0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AF89A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491D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5F39E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E1853F0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5658D76F" w14:textId="77777777" w:rsidR="00107D80" w:rsidRDefault="00107D80" w:rsidP="00107D80">
      <w:pPr>
        <w:pStyle w:val="PL"/>
        <w:rPr>
          <w:lang w:val="en-US"/>
        </w:rPr>
      </w:pPr>
    </w:p>
    <w:p w14:paraId="294D8E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1F5F86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C843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D3A7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D07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F696DB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A3D9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ADEEE8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570F93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15CD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7036B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8F0E1B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C107A15" w14:textId="77777777" w:rsidR="00107D80" w:rsidRDefault="00107D80" w:rsidP="00107D80">
      <w:pPr>
        <w:pStyle w:val="PL"/>
        <w:rPr>
          <w:lang w:val="en-US"/>
        </w:rPr>
      </w:pPr>
    </w:p>
    <w:p w14:paraId="5F2845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6FE4E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27ED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D2728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7F7EA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2929B01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F5464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6D0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CBA1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F5903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0A9FC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3DEEC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6FCFF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62E7D96B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738CC98A" w14:textId="77777777" w:rsidR="00107D80" w:rsidRDefault="00107D80" w:rsidP="00107D80">
      <w:pPr>
        <w:pStyle w:val="PL"/>
        <w:rPr>
          <w:lang w:val="en-US"/>
        </w:rPr>
      </w:pPr>
    </w:p>
    <w:p w14:paraId="7B1CB4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17329A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6792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6B9DF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984E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3F9CDFC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160046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2B95C4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A6F1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98D2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7DE81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2CA9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6082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B88730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5CB2D114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30BC2C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053D512D" w14:textId="77777777" w:rsidR="00107D80" w:rsidRDefault="00107D80" w:rsidP="00107D80">
      <w:pPr>
        <w:pStyle w:val="PL"/>
      </w:pPr>
    </w:p>
    <w:p w14:paraId="1C5FD3E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35069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E0E38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4B0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654A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45D80A14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C07842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665CD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0430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4D2A3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FDD78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6060A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269D0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0073575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3E995F1" w14:textId="77777777" w:rsidR="00107D80" w:rsidRDefault="00107D80" w:rsidP="00107D80">
      <w:pPr>
        <w:pStyle w:val="PL"/>
      </w:pPr>
    </w:p>
    <w:p w14:paraId="132A1E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51DC87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386A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682F0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E1B0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134B998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64EB3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DL</w:t>
      </w:r>
    </w:p>
    <w:p w14:paraId="2437EB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42A4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A8DA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3D73D1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4F21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B6A1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26F61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76082913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321CA6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1037EBB4" w14:textId="77777777" w:rsidR="00107D80" w:rsidRDefault="00107D80" w:rsidP="00107D80">
      <w:pPr>
        <w:pStyle w:val="PL"/>
        <w:rPr>
          <w:lang w:val="en-US"/>
        </w:rPr>
      </w:pPr>
    </w:p>
    <w:p w14:paraId="4C5A1B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37CD9B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C2BB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B2801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E918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056B07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612B0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F79B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2064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0BBA33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97066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2630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19DC6A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2729A1A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032C5B85" w14:textId="77777777" w:rsidR="00107D80" w:rsidRDefault="00107D80" w:rsidP="00107D80">
      <w:pPr>
        <w:pStyle w:val="PL"/>
        <w:rPr>
          <w:lang w:val="en-US"/>
        </w:rPr>
      </w:pPr>
    </w:p>
    <w:p w14:paraId="57BF9F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6D562B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C7C5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F161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26D7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325EDB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11C6E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D65D7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CC931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F34D8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9753B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82066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3D36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5B6566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5C173651" w14:textId="77777777" w:rsidR="00107D80" w:rsidRDefault="00107D80" w:rsidP="00107D80">
      <w:pPr>
        <w:pStyle w:val="PL"/>
        <w:rPr>
          <w:lang w:val="en-US"/>
        </w:rPr>
      </w:pPr>
    </w:p>
    <w:p w14:paraId="018BAF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66DE2E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9F2B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55A6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E30DD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7297E2A6" w14:textId="77777777" w:rsidR="00107D80" w:rsidRDefault="00107D80" w:rsidP="00107D80">
      <w:pPr>
        <w:pStyle w:val="PL"/>
      </w:pPr>
      <w:r>
        <w:t xml:space="preserve">          - CELL_LEVEL</w:t>
      </w:r>
    </w:p>
    <w:p w14:paraId="47DEF4D0" w14:textId="77777777" w:rsidR="00107D80" w:rsidRDefault="00107D80" w:rsidP="00107D80">
      <w:pPr>
        <w:pStyle w:val="PL"/>
        <w:rPr>
          <w:lang w:val="en-US"/>
        </w:rPr>
      </w:pPr>
      <w:r>
        <w:t xml:space="preserve">          - LON_AND_LAT_LEVEL</w:t>
      </w:r>
    </w:p>
    <w:p w14:paraId="4F62A8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F2A7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024A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F580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6251D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EA56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F64238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29573437" w14:textId="77777777" w:rsidR="00107D80" w:rsidRDefault="00107D80" w:rsidP="00107D80">
      <w:pPr>
        <w:pStyle w:val="PL"/>
      </w:pPr>
      <w:r>
        <w:t xml:space="preserve">          - CELL_LEVEL: Indicates location granularity of cell level.</w:t>
      </w:r>
    </w:p>
    <w:p w14:paraId="117ADB9A" w14:textId="77777777" w:rsidR="00107D80" w:rsidRDefault="00107D80" w:rsidP="00107D80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31477092" w14:textId="77777777" w:rsidR="00107D80" w:rsidRDefault="00107D80" w:rsidP="00107D80">
      <w:pPr>
        <w:pStyle w:val="PL"/>
        <w:rPr>
          <w:lang w:val="en-US"/>
        </w:rPr>
      </w:pPr>
    </w:p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F8580" w14:textId="77777777" w:rsidR="001B6179" w:rsidRDefault="001B6179">
      <w:r>
        <w:separator/>
      </w:r>
    </w:p>
  </w:endnote>
  <w:endnote w:type="continuationSeparator" w:id="0">
    <w:p w14:paraId="1A388A67" w14:textId="77777777" w:rsidR="001B6179" w:rsidRDefault="001B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ABE0B" w14:textId="77777777" w:rsidR="001B6179" w:rsidRDefault="001B6179">
      <w:r>
        <w:separator/>
      </w:r>
    </w:p>
  </w:footnote>
  <w:footnote w:type="continuationSeparator" w:id="0">
    <w:p w14:paraId="0B3C0AEC" w14:textId="77777777" w:rsidR="001B6179" w:rsidRDefault="001B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77CFE"/>
    <w:rsid w:val="000834D6"/>
    <w:rsid w:val="000877DD"/>
    <w:rsid w:val="00090187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07D80"/>
    <w:rsid w:val="001238ED"/>
    <w:rsid w:val="00123E54"/>
    <w:rsid w:val="00135D74"/>
    <w:rsid w:val="00137E0D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6179"/>
    <w:rsid w:val="001B7A65"/>
    <w:rsid w:val="001C3F58"/>
    <w:rsid w:val="001C5D17"/>
    <w:rsid w:val="001E0625"/>
    <w:rsid w:val="001E130A"/>
    <w:rsid w:val="001E41F3"/>
    <w:rsid w:val="001E5F64"/>
    <w:rsid w:val="00200FF1"/>
    <w:rsid w:val="00213BCA"/>
    <w:rsid w:val="0021507F"/>
    <w:rsid w:val="0024104F"/>
    <w:rsid w:val="002437F7"/>
    <w:rsid w:val="002448E2"/>
    <w:rsid w:val="00245A48"/>
    <w:rsid w:val="0026004D"/>
    <w:rsid w:val="002616B2"/>
    <w:rsid w:val="002629DB"/>
    <w:rsid w:val="002640DD"/>
    <w:rsid w:val="00275D12"/>
    <w:rsid w:val="00276E69"/>
    <w:rsid w:val="00284FEB"/>
    <w:rsid w:val="002860C4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92BF5"/>
    <w:rsid w:val="003C5906"/>
    <w:rsid w:val="003C6305"/>
    <w:rsid w:val="003D1153"/>
    <w:rsid w:val="003D1178"/>
    <w:rsid w:val="003D3126"/>
    <w:rsid w:val="003E1A36"/>
    <w:rsid w:val="003E331A"/>
    <w:rsid w:val="003F6AD0"/>
    <w:rsid w:val="00407CF7"/>
    <w:rsid w:val="00410371"/>
    <w:rsid w:val="0041632C"/>
    <w:rsid w:val="0042280A"/>
    <w:rsid w:val="004242F1"/>
    <w:rsid w:val="00443435"/>
    <w:rsid w:val="00453FC3"/>
    <w:rsid w:val="0045628E"/>
    <w:rsid w:val="00460482"/>
    <w:rsid w:val="0046129E"/>
    <w:rsid w:val="00467696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77A0C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21AB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2221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3490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3EDD"/>
    <w:rsid w:val="007D518F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26A2"/>
    <w:rsid w:val="008331B1"/>
    <w:rsid w:val="00843DA2"/>
    <w:rsid w:val="00854EB1"/>
    <w:rsid w:val="008626E7"/>
    <w:rsid w:val="008662B1"/>
    <w:rsid w:val="00870EE7"/>
    <w:rsid w:val="008770C0"/>
    <w:rsid w:val="008863B9"/>
    <w:rsid w:val="008A45A6"/>
    <w:rsid w:val="008C0608"/>
    <w:rsid w:val="008C0736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3429E"/>
    <w:rsid w:val="00941E30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5D80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3B3A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11E0"/>
    <w:rsid w:val="00C061AD"/>
    <w:rsid w:val="00C141EA"/>
    <w:rsid w:val="00C1478E"/>
    <w:rsid w:val="00C20692"/>
    <w:rsid w:val="00C2161D"/>
    <w:rsid w:val="00C255E0"/>
    <w:rsid w:val="00C31324"/>
    <w:rsid w:val="00C323B9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151D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5C1F"/>
    <w:rsid w:val="00D45ED8"/>
    <w:rsid w:val="00D50255"/>
    <w:rsid w:val="00D523FA"/>
    <w:rsid w:val="00D66520"/>
    <w:rsid w:val="00D7525D"/>
    <w:rsid w:val="00D821A5"/>
    <w:rsid w:val="00D836B4"/>
    <w:rsid w:val="00D84AE9"/>
    <w:rsid w:val="00D87CB7"/>
    <w:rsid w:val="00DA193C"/>
    <w:rsid w:val="00DB24F4"/>
    <w:rsid w:val="00DC4BD4"/>
    <w:rsid w:val="00DD05D6"/>
    <w:rsid w:val="00DD2872"/>
    <w:rsid w:val="00DE1B37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6CD6"/>
    <w:rsid w:val="00EA0EC7"/>
    <w:rsid w:val="00EA1FCD"/>
    <w:rsid w:val="00EA368E"/>
    <w:rsid w:val="00EA4A9B"/>
    <w:rsid w:val="00EA50D3"/>
    <w:rsid w:val="00EB09B7"/>
    <w:rsid w:val="00EC3307"/>
    <w:rsid w:val="00EC6772"/>
    <w:rsid w:val="00EC7004"/>
    <w:rsid w:val="00ED0FFE"/>
    <w:rsid w:val="00EE7D7C"/>
    <w:rsid w:val="00EF2C52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94FF1"/>
    <w:rsid w:val="00F95498"/>
    <w:rsid w:val="00F96CE0"/>
    <w:rsid w:val="00F97F8F"/>
    <w:rsid w:val="00FB495C"/>
    <w:rsid w:val="00FB6386"/>
    <w:rsid w:val="00FC06DA"/>
    <w:rsid w:val="00FC3A49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DFA59-A1D2-40F9-975B-A2B00C45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54</Pages>
  <Words>22199</Words>
  <Characters>126535</Characters>
  <Application>Microsoft Office Word</Application>
  <DocSecurity>0</DocSecurity>
  <Lines>1054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2023-08-23T16:34:00Z</dcterms:created>
  <dcterms:modified xsi:type="dcterms:W3CDTF">2023-08-24T14:28:00Z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(3)L1aXxJAQo7LB5f3PwPoWqcacNh8I9nX6jXm6COmDRdJ+A8hk9uTbL2ZYzQ9HDxqopCBpmWVk
ibyCG8UY6vaqON5QfmPCiAc2VAZQb9Ncqhwxt4C9eW/Te58zm7n/g5AyVFrr4X6vufK81tEf
UsqJ8WAQ5PX4nsjkVZwaSapUNYh6CQ59/E4DkdfQsRvjrU035InjT8DPyIBv36fBWC5E1NuB
KYI+pA1QlEOkVeeNKt</vt:lpwstr>
  </property>
  <property fmtid="{D5CDD505-2E9C-101B-9397-08002B2CF9AE}" pid="22" name="_2015_ms_pID_7253431">
    <vt:lpwstr>I1lq9KQja6EjqoU/eMNjnw7bKUeYAri2rOxdEA8uev+sgby0lGXq7x
OduRnowg3VfDwiAw9yDkSCMfiZHxSNWxDFeI65dk5SbU1pXPJP1yWr9mc1FOCAUgTW43bT8T
GOT++6d6yXq6IuPO5te5r36TKnUCof9jUKKa6cfO+gFSsUOJJcmLCeQzhj/YcnG9nE+s/mNA
gGufNBN5WVrqrSInazkujxj8IGPN3+AvQoKJ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WLMcf17oOij44Z2xpqWJDyU=</vt:lpwstr>
  </property>
</Properties>
</file>